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5650" w:rsidRPr="009F4EEE" w:rsidRDefault="000450A7" w:rsidP="0084576D">
      <w:pPr>
        <w:pStyle w:val="af1"/>
        <w:rPr>
          <w:rFonts w:eastAsia="宋体"/>
          <w:bCs w:val="0"/>
          <w:sz w:val="24"/>
          <w:lang w:eastAsia="zh-CN"/>
        </w:rPr>
      </w:pPr>
      <w:r>
        <w:rPr>
          <w:rFonts w:eastAsia="宋体"/>
          <w:bCs w:val="0"/>
          <w:sz w:val="24"/>
          <w:lang w:eastAsia="zh-CN"/>
        </w:rPr>
        <w:t>3GPP TSG-RAN WG4 Meeting #</w:t>
      </w:r>
      <w:r>
        <w:rPr>
          <w:rFonts w:eastAsia="宋体" w:hint="eastAsia"/>
          <w:bCs w:val="0"/>
          <w:sz w:val="24"/>
          <w:lang w:eastAsia="zh-CN"/>
        </w:rPr>
        <w:t>90</w:t>
      </w:r>
      <w:r w:rsidR="009C5650">
        <w:rPr>
          <w:rFonts w:eastAsia="宋体"/>
          <w:bCs w:val="0"/>
          <w:sz w:val="24"/>
          <w:lang w:eastAsia="zh-CN"/>
        </w:rPr>
        <w:t xml:space="preserve">                                        </w:t>
      </w:r>
      <w:r w:rsidR="009C5650" w:rsidRPr="009F4EEE">
        <w:rPr>
          <w:rFonts w:eastAsia="宋体"/>
          <w:bCs w:val="0"/>
          <w:sz w:val="24"/>
          <w:lang w:eastAsia="zh-CN"/>
        </w:rPr>
        <w:t xml:space="preserve">  </w:t>
      </w:r>
      <w:r w:rsidR="009C5650">
        <w:rPr>
          <w:rFonts w:eastAsia="宋体"/>
          <w:bCs w:val="0"/>
          <w:sz w:val="24"/>
          <w:lang w:eastAsia="zh-CN"/>
        </w:rPr>
        <w:t xml:space="preserve">                    </w:t>
      </w:r>
      <w:r>
        <w:rPr>
          <w:rFonts w:eastAsia="宋体" w:hint="eastAsia"/>
          <w:bCs w:val="0"/>
          <w:sz w:val="24"/>
          <w:lang w:eastAsia="zh-CN"/>
        </w:rPr>
        <w:t xml:space="preserve">   </w:t>
      </w:r>
      <w:r w:rsidRPr="000450A7">
        <w:rPr>
          <w:rFonts w:eastAsia="宋体"/>
          <w:bCs w:val="0"/>
          <w:sz w:val="24"/>
          <w:lang w:eastAsia="zh-CN"/>
        </w:rPr>
        <w:t>R4-1900905</w:t>
      </w:r>
    </w:p>
    <w:p w:rsidR="009C5650" w:rsidRPr="000450A7" w:rsidRDefault="000450A7" w:rsidP="000450A7">
      <w:pPr>
        <w:pStyle w:val="CRCoverPage"/>
        <w:outlineLvl w:val="0"/>
        <w:rPr>
          <w:rFonts w:eastAsia="宋体"/>
          <w:bCs/>
          <w:sz w:val="24"/>
          <w:lang w:eastAsia="zh-CN"/>
        </w:rPr>
      </w:pPr>
      <w:r>
        <w:rPr>
          <w:rFonts w:eastAsia="宋体"/>
          <w:b/>
          <w:sz w:val="24"/>
          <w:szCs w:val="24"/>
          <w:lang w:eastAsia="zh-CN"/>
        </w:rPr>
        <w:t>Athens</w:t>
      </w:r>
      <w:r w:rsidRPr="00F644CF">
        <w:rPr>
          <w:rFonts w:eastAsia="宋体" w:hint="eastAsia"/>
          <w:b/>
          <w:sz w:val="24"/>
          <w:szCs w:val="24"/>
          <w:lang w:eastAsia="zh-CN"/>
        </w:rPr>
        <w:t xml:space="preserve">, </w:t>
      </w:r>
      <w:r>
        <w:rPr>
          <w:rFonts w:eastAsia="宋体"/>
          <w:b/>
          <w:sz w:val="24"/>
          <w:szCs w:val="24"/>
          <w:lang w:eastAsia="zh-CN"/>
        </w:rPr>
        <w:t>GR</w:t>
      </w:r>
      <w:r w:rsidRPr="00F644CF">
        <w:rPr>
          <w:rFonts w:eastAsia="宋体"/>
          <w:b/>
          <w:sz w:val="24"/>
          <w:szCs w:val="24"/>
          <w:lang w:eastAsia="zh-CN"/>
        </w:rPr>
        <w:t xml:space="preserve">, </w:t>
      </w:r>
      <w:proofErr w:type="gramStart"/>
      <w:r>
        <w:rPr>
          <w:rFonts w:eastAsia="宋体"/>
          <w:b/>
          <w:sz w:val="24"/>
          <w:szCs w:val="24"/>
          <w:lang w:eastAsia="zh-CN"/>
        </w:rPr>
        <w:t>25</w:t>
      </w:r>
      <w:r w:rsidRPr="00BA18E1">
        <w:rPr>
          <w:rFonts w:eastAsia="宋体"/>
          <w:b/>
          <w:sz w:val="24"/>
          <w:szCs w:val="24"/>
          <w:vertAlign w:val="superscript"/>
          <w:lang w:eastAsia="zh-CN"/>
        </w:rPr>
        <w:t>th</w:t>
      </w:r>
      <w:r>
        <w:rPr>
          <w:rFonts w:eastAsia="宋体"/>
          <w:b/>
          <w:sz w:val="24"/>
          <w:szCs w:val="24"/>
          <w:vertAlign w:val="superscript"/>
          <w:lang w:eastAsia="zh-CN"/>
        </w:rPr>
        <w:t xml:space="preserve"> </w:t>
      </w:r>
      <w:r w:rsidRPr="00F644CF">
        <w:rPr>
          <w:rFonts w:eastAsia="宋体"/>
          <w:b/>
          <w:sz w:val="24"/>
          <w:szCs w:val="24"/>
          <w:lang w:eastAsia="zh-CN"/>
        </w:rPr>
        <w:t xml:space="preserve"> </w:t>
      </w:r>
      <w:r>
        <w:rPr>
          <w:rFonts w:eastAsia="宋体"/>
          <w:b/>
          <w:sz w:val="24"/>
          <w:szCs w:val="24"/>
          <w:lang w:eastAsia="zh-CN"/>
        </w:rPr>
        <w:t>Feb</w:t>
      </w:r>
      <w:proofErr w:type="gramEnd"/>
      <w:r>
        <w:rPr>
          <w:rFonts w:eastAsia="宋体"/>
          <w:b/>
          <w:sz w:val="24"/>
          <w:szCs w:val="24"/>
          <w:lang w:eastAsia="zh-CN"/>
        </w:rPr>
        <w:t xml:space="preserve"> –</w:t>
      </w:r>
      <w:r w:rsidRPr="00F644CF">
        <w:rPr>
          <w:rFonts w:eastAsia="宋体" w:hint="eastAsia"/>
          <w:b/>
          <w:sz w:val="24"/>
          <w:szCs w:val="24"/>
          <w:lang w:eastAsia="zh-CN"/>
        </w:rPr>
        <w:t xml:space="preserve"> </w:t>
      </w:r>
      <w:r>
        <w:rPr>
          <w:rFonts w:eastAsia="宋体"/>
          <w:b/>
          <w:sz w:val="24"/>
          <w:szCs w:val="24"/>
          <w:lang w:eastAsia="zh-CN"/>
        </w:rPr>
        <w:t>1</w:t>
      </w:r>
      <w:r>
        <w:rPr>
          <w:rFonts w:eastAsia="宋体"/>
          <w:b/>
          <w:sz w:val="24"/>
          <w:szCs w:val="24"/>
          <w:vertAlign w:val="superscript"/>
          <w:lang w:eastAsia="zh-CN"/>
        </w:rPr>
        <w:t>st</w:t>
      </w:r>
      <w:r>
        <w:rPr>
          <w:rFonts w:eastAsia="宋体"/>
          <w:b/>
          <w:sz w:val="24"/>
          <w:szCs w:val="24"/>
          <w:lang w:eastAsia="zh-CN"/>
        </w:rPr>
        <w:t xml:space="preserve"> March</w:t>
      </w:r>
      <w:r w:rsidRPr="00F644CF">
        <w:rPr>
          <w:rFonts w:eastAsia="宋体"/>
          <w:b/>
          <w:sz w:val="24"/>
          <w:szCs w:val="24"/>
          <w:lang w:eastAsia="zh-CN"/>
        </w:rPr>
        <w:t>, 201</w:t>
      </w:r>
      <w:r>
        <w:rPr>
          <w:rFonts w:eastAsia="宋体"/>
          <w:b/>
          <w:sz w:val="24"/>
          <w:szCs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214D" w:rsidP="00E13F3D">
            <w:pPr>
              <w:pStyle w:val="CRCoverPage"/>
              <w:spacing w:after="0"/>
              <w:jc w:val="right"/>
              <w:rPr>
                <w:b/>
                <w:noProof/>
                <w:sz w:val="28"/>
              </w:rPr>
            </w:pPr>
            <w:r>
              <w:rPr>
                <w:b/>
                <w:noProof/>
                <w:sz w:val="28"/>
                <w:lang w:eastAsia="zh-CN"/>
              </w:rPr>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326672">
            <w:pPr>
              <w:pStyle w:val="CRCoverPage"/>
              <w:spacing w:after="0"/>
              <w:jc w:val="center"/>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3226C" w:rsidP="009C565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C5650">
              <w:rPr>
                <w:b/>
                <w:noProof/>
                <w:sz w:val="28"/>
              </w:rPr>
              <w:t>-</w:t>
            </w:r>
            <w:r>
              <w:rPr>
                <w:b/>
                <w:noProof/>
                <w:sz w:val="28"/>
              </w:rPr>
              <w:fldChar w:fldCharType="end"/>
            </w:r>
            <w:r w:rsidR="009C5650"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C5650">
            <w:pPr>
              <w:pStyle w:val="CRCoverPage"/>
              <w:spacing w:after="0"/>
              <w:jc w:val="center"/>
              <w:rPr>
                <w:noProof/>
                <w:sz w:val="28"/>
              </w:rPr>
            </w:pPr>
            <w:r w:rsidRPr="00A9418A">
              <w:rPr>
                <w:rFonts w:hint="eastAsia"/>
                <w:b/>
                <w:noProof/>
                <w:sz w:val="32"/>
                <w:lang w:eastAsia="zh-CN"/>
              </w:rPr>
              <w:t>1</w:t>
            </w:r>
            <w:r>
              <w:rPr>
                <w:b/>
                <w:noProof/>
                <w:sz w:val="32"/>
                <w:lang w:eastAsia="zh-CN"/>
              </w:rPr>
              <w:t>5</w:t>
            </w:r>
            <w:r>
              <w:rPr>
                <w:rFonts w:hint="eastAsia"/>
                <w:b/>
                <w:noProof/>
                <w:sz w:val="32"/>
                <w:lang w:eastAsia="zh-CN"/>
              </w:rPr>
              <w:t>.</w:t>
            </w:r>
            <w:r w:rsidR="00CC214D">
              <w:rPr>
                <w:b/>
                <w:noProof/>
                <w:sz w:val="32"/>
                <w:lang w:eastAsia="zh-CN"/>
              </w:rPr>
              <w:t>4</w:t>
            </w:r>
            <w:r w:rsidRPr="00A9418A">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C214D" w:rsidP="001E41F3">
            <w:pPr>
              <w:pStyle w:val="CRCoverPage"/>
              <w:spacing w:after="0"/>
              <w:jc w:val="center"/>
              <w:rPr>
                <w:b/>
                <w:caps/>
                <w:noProof/>
              </w:rPr>
            </w:pPr>
            <w:r w:rsidRPr="009923FD">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9C5650" w:rsidTr="00547111">
        <w:tc>
          <w:tcPr>
            <w:tcW w:w="1843" w:type="dxa"/>
            <w:tcBorders>
              <w:top w:val="single" w:sz="4" w:space="0" w:color="auto"/>
              <w:left w:val="single" w:sz="4" w:space="0" w:color="auto"/>
            </w:tcBorders>
          </w:tcPr>
          <w:p w:rsidR="009C5650" w:rsidRDefault="009C5650" w:rsidP="009C56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C5650" w:rsidRPr="00987717" w:rsidRDefault="000450A7" w:rsidP="009C5650">
            <w:pPr>
              <w:pStyle w:val="CRCoverPage"/>
              <w:spacing w:after="0"/>
              <w:rPr>
                <w:rFonts w:cs="Arial"/>
                <w:sz w:val="22"/>
                <w:lang w:val="en-US" w:eastAsia="zh-CN"/>
              </w:rPr>
            </w:pPr>
            <w:r w:rsidRPr="000450A7">
              <w:rPr>
                <w:noProof/>
                <w:lang w:eastAsia="zh-CN"/>
              </w:rPr>
              <w:t>Draft CR to 38.101-3: DC_66A-66A_n78A</w:t>
            </w:r>
          </w:p>
        </w:tc>
      </w:tr>
      <w:tr w:rsidR="009C5650" w:rsidTr="00547111">
        <w:tc>
          <w:tcPr>
            <w:tcW w:w="1843" w:type="dxa"/>
            <w:tcBorders>
              <w:left w:val="single" w:sz="4" w:space="0" w:color="auto"/>
            </w:tcBorders>
          </w:tcPr>
          <w:p w:rsidR="009C5650" w:rsidRDefault="009C5650" w:rsidP="009C5650">
            <w:pPr>
              <w:pStyle w:val="CRCoverPage"/>
              <w:spacing w:after="0"/>
              <w:rPr>
                <w:b/>
                <w:i/>
                <w:noProof/>
                <w:sz w:val="8"/>
                <w:szCs w:val="8"/>
              </w:rPr>
            </w:pPr>
          </w:p>
        </w:tc>
        <w:tc>
          <w:tcPr>
            <w:tcW w:w="7797" w:type="dxa"/>
            <w:gridSpan w:val="10"/>
            <w:tcBorders>
              <w:right w:val="single" w:sz="4" w:space="0" w:color="auto"/>
            </w:tcBorders>
          </w:tcPr>
          <w:p w:rsidR="009C5650" w:rsidRPr="00987717" w:rsidRDefault="009C5650" w:rsidP="009C5650">
            <w:pPr>
              <w:pStyle w:val="CRCoverPage"/>
              <w:spacing w:after="0"/>
              <w:rPr>
                <w:rFonts w:cs="Arial"/>
                <w:sz w:val="22"/>
                <w:lang w:val="en-US" w:eastAsia="zh-CN"/>
              </w:rPr>
            </w:pPr>
          </w:p>
        </w:tc>
      </w:tr>
      <w:tr w:rsidR="009C5650" w:rsidTr="00547111">
        <w:tc>
          <w:tcPr>
            <w:tcW w:w="1843" w:type="dxa"/>
            <w:tcBorders>
              <w:left w:val="single" w:sz="4" w:space="0" w:color="auto"/>
            </w:tcBorders>
          </w:tcPr>
          <w:p w:rsidR="009C5650" w:rsidRDefault="009C5650" w:rsidP="009C56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C5650" w:rsidRPr="009923FD" w:rsidRDefault="009C5650" w:rsidP="000450A7">
            <w:pPr>
              <w:pStyle w:val="CRCoverPage"/>
              <w:spacing w:after="0"/>
              <w:rPr>
                <w:noProof/>
              </w:rPr>
            </w:pPr>
            <w:r w:rsidRPr="009923FD">
              <w:rPr>
                <w:rFonts w:hint="eastAsia"/>
                <w:noProof/>
                <w:lang w:eastAsia="zh-CN"/>
              </w:rPr>
              <w:t>Huawei</w:t>
            </w:r>
            <w:r w:rsidR="000450A7" w:rsidRPr="000450A7">
              <w:rPr>
                <w:noProof/>
                <w:lang w:eastAsia="zh-CN"/>
              </w:rPr>
              <w:t>, HiSilicon</w:t>
            </w:r>
          </w:p>
        </w:tc>
      </w:tr>
      <w:tr w:rsidR="009C5650" w:rsidTr="00547111">
        <w:tc>
          <w:tcPr>
            <w:tcW w:w="1843" w:type="dxa"/>
            <w:tcBorders>
              <w:left w:val="single" w:sz="4" w:space="0" w:color="auto"/>
            </w:tcBorders>
          </w:tcPr>
          <w:p w:rsidR="009C5650" w:rsidRDefault="009C5650" w:rsidP="009C56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C5650" w:rsidRPr="009923FD" w:rsidRDefault="009C5650" w:rsidP="009C5650">
            <w:pPr>
              <w:pStyle w:val="CRCoverPage"/>
              <w:spacing w:after="0"/>
              <w:rPr>
                <w:noProof/>
              </w:rPr>
            </w:pPr>
            <w:r w:rsidRPr="009923FD">
              <w:rPr>
                <w:noProof/>
                <w:lang w:eastAsia="zh-CN"/>
              </w:rPr>
              <w:t>R</w:t>
            </w:r>
            <w:r w:rsidRPr="009923FD">
              <w:rPr>
                <w:rFonts w:hint="eastAsia"/>
                <w:noProof/>
                <w:lang w:eastAsia="zh-CN"/>
              </w:rPr>
              <w:t>4</w:t>
            </w:r>
          </w:p>
        </w:tc>
      </w:tr>
      <w:tr w:rsidR="009C5650" w:rsidTr="00547111">
        <w:tc>
          <w:tcPr>
            <w:tcW w:w="1843" w:type="dxa"/>
            <w:tcBorders>
              <w:left w:val="single" w:sz="4" w:space="0" w:color="auto"/>
            </w:tcBorders>
          </w:tcPr>
          <w:p w:rsidR="009C5650" w:rsidRDefault="009C5650" w:rsidP="009C5650">
            <w:pPr>
              <w:pStyle w:val="CRCoverPage"/>
              <w:spacing w:after="0"/>
              <w:rPr>
                <w:b/>
                <w:i/>
                <w:noProof/>
                <w:sz w:val="8"/>
                <w:szCs w:val="8"/>
              </w:rPr>
            </w:pPr>
          </w:p>
        </w:tc>
        <w:tc>
          <w:tcPr>
            <w:tcW w:w="7797" w:type="dxa"/>
            <w:gridSpan w:val="10"/>
            <w:tcBorders>
              <w:right w:val="single" w:sz="4" w:space="0" w:color="auto"/>
            </w:tcBorders>
          </w:tcPr>
          <w:p w:rsidR="009C5650" w:rsidRPr="009923FD" w:rsidRDefault="009C5650" w:rsidP="009C5650">
            <w:pPr>
              <w:pStyle w:val="CRCoverPage"/>
              <w:spacing w:after="0"/>
              <w:rPr>
                <w:noProof/>
                <w:sz w:val="8"/>
                <w:szCs w:val="8"/>
              </w:rPr>
            </w:pPr>
          </w:p>
        </w:tc>
      </w:tr>
      <w:tr w:rsidR="009C5650" w:rsidTr="00547111">
        <w:tc>
          <w:tcPr>
            <w:tcW w:w="1843" w:type="dxa"/>
            <w:tcBorders>
              <w:left w:val="single" w:sz="4" w:space="0" w:color="auto"/>
            </w:tcBorders>
          </w:tcPr>
          <w:p w:rsidR="009C5650" w:rsidRDefault="009C5650" w:rsidP="009C5650">
            <w:pPr>
              <w:pStyle w:val="CRCoverPage"/>
              <w:tabs>
                <w:tab w:val="right" w:pos="1759"/>
              </w:tabs>
              <w:spacing w:after="0"/>
              <w:rPr>
                <w:b/>
                <w:i/>
                <w:noProof/>
              </w:rPr>
            </w:pPr>
            <w:r>
              <w:rPr>
                <w:b/>
                <w:i/>
                <w:noProof/>
              </w:rPr>
              <w:t>Work item code:</w:t>
            </w:r>
          </w:p>
        </w:tc>
        <w:tc>
          <w:tcPr>
            <w:tcW w:w="3686" w:type="dxa"/>
            <w:gridSpan w:val="5"/>
            <w:shd w:val="pct30" w:color="FFFF00" w:fill="auto"/>
          </w:tcPr>
          <w:p w:rsidR="009C5650" w:rsidRPr="009923FD" w:rsidRDefault="000450A7" w:rsidP="009C5650">
            <w:pPr>
              <w:pStyle w:val="CRCoverPage"/>
              <w:spacing w:after="0"/>
              <w:rPr>
                <w:noProof/>
                <w:lang w:eastAsia="zh-CN"/>
              </w:rPr>
            </w:pPr>
            <w:r w:rsidRPr="000450A7">
              <w:rPr>
                <w:noProof/>
                <w:lang w:eastAsia="zh-CN"/>
              </w:rPr>
              <w:t>DC_R16_2BLTE_1BNR_3DL2UL</w:t>
            </w:r>
            <w:bookmarkStart w:id="1" w:name="_GoBack"/>
            <w:bookmarkEnd w:id="1"/>
          </w:p>
        </w:tc>
        <w:tc>
          <w:tcPr>
            <w:tcW w:w="567" w:type="dxa"/>
            <w:tcBorders>
              <w:left w:val="nil"/>
            </w:tcBorders>
          </w:tcPr>
          <w:p w:rsidR="009C5650" w:rsidRDefault="009C5650" w:rsidP="009C5650">
            <w:pPr>
              <w:pStyle w:val="CRCoverPage"/>
              <w:spacing w:after="0"/>
              <w:ind w:right="100"/>
              <w:rPr>
                <w:noProof/>
              </w:rPr>
            </w:pPr>
          </w:p>
        </w:tc>
        <w:tc>
          <w:tcPr>
            <w:tcW w:w="1417" w:type="dxa"/>
            <w:gridSpan w:val="3"/>
            <w:tcBorders>
              <w:left w:val="nil"/>
            </w:tcBorders>
          </w:tcPr>
          <w:p w:rsidR="009C5650" w:rsidRDefault="009C5650" w:rsidP="009C565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C5650" w:rsidRDefault="009C5650" w:rsidP="009C5650">
            <w:pPr>
              <w:pStyle w:val="CRCoverPage"/>
              <w:spacing w:after="0"/>
              <w:ind w:left="100"/>
              <w:rPr>
                <w:noProof/>
              </w:rPr>
            </w:pPr>
            <w:r w:rsidRPr="009923FD">
              <w:rPr>
                <w:noProof/>
                <w:lang w:eastAsia="zh-CN"/>
              </w:rPr>
              <w:t>201</w:t>
            </w:r>
            <w:r w:rsidR="00C90A6F">
              <w:rPr>
                <w:rFonts w:hint="eastAsia"/>
                <w:noProof/>
                <w:lang w:eastAsia="zh-CN"/>
              </w:rPr>
              <w:t>9</w:t>
            </w:r>
            <w:r w:rsidRPr="009923FD">
              <w:rPr>
                <w:noProof/>
                <w:lang w:eastAsia="zh-CN"/>
              </w:rPr>
              <w:t>-</w:t>
            </w:r>
            <w:r w:rsidR="00C90A6F">
              <w:rPr>
                <w:rFonts w:hint="eastAsia"/>
                <w:noProof/>
                <w:lang w:eastAsia="zh-CN"/>
              </w:rPr>
              <w:t>02</w:t>
            </w:r>
            <w:r w:rsidR="000450A7">
              <w:rPr>
                <w:rFonts w:hint="eastAsia"/>
                <w:noProof/>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450A7" w:rsidP="009C5650">
            <w:pPr>
              <w:pStyle w:val="CRCoverPage"/>
              <w:spacing w:after="0"/>
              <w:ind w:right="-609"/>
              <w:rPr>
                <w:b/>
                <w:noProof/>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C5650">
            <w:pPr>
              <w:pStyle w:val="CRCoverPage"/>
              <w:spacing w:after="0"/>
              <w:ind w:left="100"/>
              <w:rPr>
                <w:noProof/>
              </w:rPr>
            </w:pPr>
            <w:r w:rsidRPr="009923FD">
              <w:rPr>
                <w:noProof/>
              </w:rPr>
              <w:t>Rel-</w:t>
            </w:r>
            <w:r w:rsidRPr="009923FD">
              <w:rPr>
                <w:rFonts w:hint="eastAsia"/>
                <w:noProof/>
                <w:lang w:eastAsia="zh-CN"/>
              </w:rPr>
              <w:t>1</w:t>
            </w:r>
            <w:r w:rsidR="00C90A6F">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13545" w:rsidTr="00547111">
        <w:tc>
          <w:tcPr>
            <w:tcW w:w="2694" w:type="dxa"/>
            <w:gridSpan w:val="2"/>
            <w:tcBorders>
              <w:top w:val="single" w:sz="4" w:space="0" w:color="auto"/>
              <w:left w:val="single" w:sz="4" w:space="0" w:color="auto"/>
            </w:tcBorders>
          </w:tcPr>
          <w:p w:rsidR="00513545" w:rsidRDefault="00513545" w:rsidP="005135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13545" w:rsidRPr="00017B69" w:rsidRDefault="00C90A6F" w:rsidP="00C90A6F">
            <w:pPr>
              <w:pStyle w:val="CRCoverPage"/>
              <w:spacing w:after="0"/>
              <w:rPr>
                <w:noProof/>
                <w:lang w:eastAsia="zh-CN"/>
              </w:rPr>
            </w:pPr>
            <w:r w:rsidRPr="00BB1E56">
              <w:t>DC_66_n78</w:t>
            </w:r>
            <w:r>
              <w:t xml:space="preserve"> is supported in Rel-15, hence </w:t>
            </w:r>
            <w:r w:rsidRPr="00C90A6F">
              <w:rPr>
                <w:noProof/>
                <w:lang w:eastAsia="zh-CN"/>
              </w:rPr>
              <w:t>DC_66A-66A_n78A</w:t>
            </w:r>
            <w:r>
              <w:rPr>
                <w:rFonts w:hint="eastAsia"/>
                <w:noProof/>
                <w:lang w:eastAsia="zh-CN"/>
              </w:rPr>
              <w:t xml:space="preserve"> </w:t>
            </w:r>
            <w:r>
              <w:rPr>
                <w:noProof/>
                <w:lang w:eastAsia="zh-CN"/>
              </w:rPr>
              <w:t>can be added by a draft CR.</w:t>
            </w:r>
          </w:p>
        </w:tc>
      </w:tr>
      <w:tr w:rsidR="00513545" w:rsidTr="00547111">
        <w:tc>
          <w:tcPr>
            <w:tcW w:w="2694" w:type="dxa"/>
            <w:gridSpan w:val="2"/>
            <w:tcBorders>
              <w:left w:val="single" w:sz="4" w:space="0" w:color="auto"/>
            </w:tcBorders>
          </w:tcPr>
          <w:p w:rsidR="00513545" w:rsidRDefault="00513545" w:rsidP="00513545">
            <w:pPr>
              <w:pStyle w:val="CRCoverPage"/>
              <w:spacing w:after="0"/>
              <w:rPr>
                <w:b/>
                <w:i/>
                <w:noProof/>
                <w:sz w:val="8"/>
                <w:szCs w:val="8"/>
              </w:rPr>
            </w:pPr>
          </w:p>
        </w:tc>
        <w:tc>
          <w:tcPr>
            <w:tcW w:w="6946" w:type="dxa"/>
            <w:gridSpan w:val="9"/>
            <w:tcBorders>
              <w:right w:val="single" w:sz="4" w:space="0" w:color="auto"/>
            </w:tcBorders>
          </w:tcPr>
          <w:p w:rsidR="00513545" w:rsidRDefault="00513545" w:rsidP="00513545">
            <w:pPr>
              <w:pStyle w:val="CRCoverPage"/>
              <w:spacing w:after="0"/>
              <w:rPr>
                <w:noProof/>
                <w:sz w:val="8"/>
                <w:szCs w:val="8"/>
                <w:lang w:eastAsia="zh-CN"/>
              </w:rPr>
            </w:pPr>
          </w:p>
        </w:tc>
      </w:tr>
      <w:tr w:rsidR="00513545" w:rsidTr="00547111">
        <w:tc>
          <w:tcPr>
            <w:tcW w:w="2694" w:type="dxa"/>
            <w:gridSpan w:val="2"/>
            <w:tcBorders>
              <w:left w:val="single" w:sz="4" w:space="0" w:color="auto"/>
            </w:tcBorders>
          </w:tcPr>
          <w:p w:rsidR="00513545" w:rsidRDefault="00513545" w:rsidP="005135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13545" w:rsidRDefault="00C90A6F" w:rsidP="00C90A6F">
            <w:pPr>
              <w:pStyle w:val="CRCoverPage"/>
              <w:spacing w:after="0"/>
              <w:rPr>
                <w:noProof/>
                <w:lang w:eastAsia="zh-CN"/>
              </w:rPr>
            </w:pPr>
            <w:r>
              <w:rPr>
                <w:noProof/>
                <w:lang w:eastAsia="zh-CN"/>
              </w:rPr>
              <w:t xml:space="preserve">DC combanation </w:t>
            </w:r>
            <w:r w:rsidRPr="00C90A6F">
              <w:rPr>
                <w:noProof/>
                <w:lang w:eastAsia="zh-CN"/>
              </w:rPr>
              <w:t>DC_66A-66A_n78A</w:t>
            </w:r>
            <w:r>
              <w:rPr>
                <w:noProof/>
                <w:lang w:eastAsia="zh-CN"/>
              </w:rPr>
              <w:t xml:space="preserve"> is added in corresponding clauses.</w:t>
            </w:r>
          </w:p>
        </w:tc>
      </w:tr>
      <w:tr w:rsidR="00513545" w:rsidTr="00547111">
        <w:tc>
          <w:tcPr>
            <w:tcW w:w="2694" w:type="dxa"/>
            <w:gridSpan w:val="2"/>
            <w:tcBorders>
              <w:left w:val="single" w:sz="4" w:space="0" w:color="auto"/>
            </w:tcBorders>
          </w:tcPr>
          <w:p w:rsidR="00513545" w:rsidRDefault="00513545" w:rsidP="00513545">
            <w:pPr>
              <w:pStyle w:val="CRCoverPage"/>
              <w:spacing w:after="0"/>
              <w:rPr>
                <w:b/>
                <w:i/>
                <w:noProof/>
                <w:sz w:val="8"/>
                <w:szCs w:val="8"/>
              </w:rPr>
            </w:pPr>
          </w:p>
        </w:tc>
        <w:tc>
          <w:tcPr>
            <w:tcW w:w="6946" w:type="dxa"/>
            <w:gridSpan w:val="9"/>
            <w:tcBorders>
              <w:right w:val="single" w:sz="4" w:space="0" w:color="auto"/>
            </w:tcBorders>
          </w:tcPr>
          <w:p w:rsidR="00513545" w:rsidRPr="00787CE8" w:rsidRDefault="00513545" w:rsidP="00513545">
            <w:pPr>
              <w:pStyle w:val="CRCoverPage"/>
              <w:spacing w:after="0"/>
              <w:rPr>
                <w:noProof/>
                <w:sz w:val="8"/>
                <w:szCs w:val="8"/>
              </w:rPr>
            </w:pPr>
          </w:p>
        </w:tc>
      </w:tr>
      <w:tr w:rsidR="00513545" w:rsidTr="00547111">
        <w:tc>
          <w:tcPr>
            <w:tcW w:w="2694" w:type="dxa"/>
            <w:gridSpan w:val="2"/>
            <w:tcBorders>
              <w:left w:val="single" w:sz="4" w:space="0" w:color="auto"/>
              <w:bottom w:val="single" w:sz="4" w:space="0" w:color="auto"/>
            </w:tcBorders>
          </w:tcPr>
          <w:p w:rsidR="00513545" w:rsidRDefault="00513545" w:rsidP="005135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13545" w:rsidRPr="00123111" w:rsidRDefault="00C90A6F" w:rsidP="00513545">
            <w:pPr>
              <w:pStyle w:val="CRCoverPage"/>
              <w:spacing w:after="0"/>
              <w:rPr>
                <w:noProof/>
                <w:lang w:eastAsia="zh-CN"/>
              </w:rPr>
            </w:pPr>
            <w:r w:rsidRPr="00C90A6F">
              <w:rPr>
                <w:noProof/>
                <w:lang w:eastAsia="zh-CN"/>
              </w:rPr>
              <w:t>DC_66A-66A_n78A</w:t>
            </w:r>
            <w:r>
              <w:rPr>
                <w:noProof/>
                <w:lang w:eastAsia="zh-CN"/>
              </w:rPr>
              <w:t xml:space="preserve"> is not included in the spec.</w:t>
            </w:r>
          </w:p>
        </w:tc>
      </w:tr>
      <w:tr w:rsidR="00513545" w:rsidTr="00547111">
        <w:tc>
          <w:tcPr>
            <w:tcW w:w="2694" w:type="dxa"/>
            <w:gridSpan w:val="2"/>
          </w:tcPr>
          <w:p w:rsidR="00513545" w:rsidRDefault="00513545" w:rsidP="00513545">
            <w:pPr>
              <w:pStyle w:val="CRCoverPage"/>
              <w:spacing w:after="0"/>
              <w:rPr>
                <w:b/>
                <w:i/>
                <w:noProof/>
                <w:sz w:val="8"/>
                <w:szCs w:val="8"/>
              </w:rPr>
            </w:pPr>
          </w:p>
        </w:tc>
        <w:tc>
          <w:tcPr>
            <w:tcW w:w="6946" w:type="dxa"/>
            <w:gridSpan w:val="9"/>
          </w:tcPr>
          <w:p w:rsidR="00513545" w:rsidRDefault="00513545" w:rsidP="00513545">
            <w:pPr>
              <w:pStyle w:val="CRCoverPage"/>
              <w:spacing w:after="0"/>
              <w:rPr>
                <w:noProof/>
                <w:sz w:val="8"/>
                <w:szCs w:val="8"/>
              </w:rPr>
            </w:pPr>
          </w:p>
        </w:tc>
      </w:tr>
      <w:tr w:rsidR="00513545" w:rsidTr="00547111">
        <w:tc>
          <w:tcPr>
            <w:tcW w:w="2694" w:type="dxa"/>
            <w:gridSpan w:val="2"/>
            <w:tcBorders>
              <w:top w:val="single" w:sz="4" w:space="0" w:color="auto"/>
              <w:left w:val="single" w:sz="4" w:space="0" w:color="auto"/>
            </w:tcBorders>
          </w:tcPr>
          <w:p w:rsidR="00513545" w:rsidRDefault="00513545" w:rsidP="005135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13545" w:rsidRDefault="000A469A" w:rsidP="00723976">
            <w:pPr>
              <w:pStyle w:val="CRCoverPage"/>
              <w:spacing w:after="0"/>
              <w:rPr>
                <w:noProof/>
                <w:lang w:eastAsia="zh-CN"/>
              </w:rPr>
            </w:pPr>
            <w:r>
              <w:rPr>
                <w:rFonts w:hint="eastAsia"/>
                <w:noProof/>
                <w:lang w:eastAsia="zh-CN"/>
              </w:rPr>
              <w:t>5.2B.</w:t>
            </w:r>
            <w:r>
              <w:rPr>
                <w:noProof/>
                <w:lang w:eastAsia="zh-CN"/>
              </w:rPr>
              <w:t>4.1</w:t>
            </w:r>
            <w:r>
              <w:rPr>
                <w:rFonts w:hint="eastAsia"/>
                <w:noProof/>
                <w:lang w:eastAsia="zh-CN"/>
              </w:rPr>
              <w:t>, 5.5B.4.1, 6.2B.1.3; 7</w:t>
            </w:r>
            <w:r>
              <w:rPr>
                <w:noProof/>
                <w:lang w:eastAsia="zh-CN"/>
              </w:rPr>
              <w:t>.3B.3.3</w:t>
            </w:r>
          </w:p>
        </w:tc>
      </w:tr>
      <w:tr w:rsidR="00513545" w:rsidTr="00547111">
        <w:tc>
          <w:tcPr>
            <w:tcW w:w="2694" w:type="dxa"/>
            <w:gridSpan w:val="2"/>
            <w:tcBorders>
              <w:left w:val="single" w:sz="4" w:space="0" w:color="auto"/>
            </w:tcBorders>
          </w:tcPr>
          <w:p w:rsidR="00513545" w:rsidRDefault="00513545" w:rsidP="00513545">
            <w:pPr>
              <w:pStyle w:val="CRCoverPage"/>
              <w:spacing w:after="0"/>
              <w:rPr>
                <w:b/>
                <w:i/>
                <w:noProof/>
                <w:sz w:val="8"/>
                <w:szCs w:val="8"/>
              </w:rPr>
            </w:pPr>
          </w:p>
        </w:tc>
        <w:tc>
          <w:tcPr>
            <w:tcW w:w="6946" w:type="dxa"/>
            <w:gridSpan w:val="9"/>
            <w:tcBorders>
              <w:right w:val="single" w:sz="4" w:space="0" w:color="auto"/>
            </w:tcBorders>
          </w:tcPr>
          <w:p w:rsidR="00513545" w:rsidRDefault="00513545" w:rsidP="00513545">
            <w:pPr>
              <w:pStyle w:val="CRCoverPage"/>
              <w:spacing w:after="0"/>
              <w:rPr>
                <w:noProof/>
                <w:sz w:val="8"/>
                <w:szCs w:val="8"/>
              </w:rPr>
            </w:pPr>
          </w:p>
        </w:tc>
      </w:tr>
      <w:tr w:rsidR="00513545" w:rsidTr="00547111">
        <w:tc>
          <w:tcPr>
            <w:tcW w:w="2694" w:type="dxa"/>
            <w:gridSpan w:val="2"/>
            <w:tcBorders>
              <w:left w:val="single" w:sz="4" w:space="0" w:color="auto"/>
            </w:tcBorders>
          </w:tcPr>
          <w:p w:rsidR="00513545" w:rsidRDefault="00513545" w:rsidP="005135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13545" w:rsidRDefault="00513545" w:rsidP="005135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3545" w:rsidRDefault="00513545" w:rsidP="00513545">
            <w:pPr>
              <w:pStyle w:val="CRCoverPage"/>
              <w:spacing w:after="0"/>
              <w:jc w:val="center"/>
              <w:rPr>
                <w:b/>
                <w:caps/>
                <w:noProof/>
              </w:rPr>
            </w:pPr>
            <w:r>
              <w:rPr>
                <w:b/>
                <w:caps/>
                <w:noProof/>
              </w:rPr>
              <w:t>N</w:t>
            </w:r>
          </w:p>
        </w:tc>
        <w:tc>
          <w:tcPr>
            <w:tcW w:w="2977" w:type="dxa"/>
            <w:gridSpan w:val="4"/>
          </w:tcPr>
          <w:p w:rsidR="00513545" w:rsidRDefault="00513545" w:rsidP="0051354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13545" w:rsidRDefault="00513545" w:rsidP="00513545">
            <w:pPr>
              <w:pStyle w:val="CRCoverPage"/>
              <w:spacing w:after="0"/>
              <w:ind w:left="99"/>
              <w:rPr>
                <w:noProof/>
              </w:rPr>
            </w:pPr>
          </w:p>
        </w:tc>
      </w:tr>
      <w:tr w:rsidR="00513545" w:rsidTr="00547111">
        <w:tc>
          <w:tcPr>
            <w:tcW w:w="2694" w:type="dxa"/>
            <w:gridSpan w:val="2"/>
            <w:tcBorders>
              <w:left w:val="single" w:sz="4" w:space="0" w:color="auto"/>
            </w:tcBorders>
          </w:tcPr>
          <w:p w:rsidR="00513545" w:rsidRDefault="00513545" w:rsidP="005135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13545" w:rsidRDefault="00513545" w:rsidP="005135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3545" w:rsidRDefault="00513545" w:rsidP="00513545">
            <w:pPr>
              <w:pStyle w:val="CRCoverPage"/>
              <w:spacing w:after="0"/>
              <w:jc w:val="center"/>
              <w:rPr>
                <w:b/>
                <w:caps/>
                <w:noProof/>
              </w:rPr>
            </w:pPr>
          </w:p>
        </w:tc>
        <w:tc>
          <w:tcPr>
            <w:tcW w:w="2977" w:type="dxa"/>
            <w:gridSpan w:val="4"/>
          </w:tcPr>
          <w:p w:rsidR="00513545" w:rsidRDefault="00513545" w:rsidP="005135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13545" w:rsidRDefault="00513545" w:rsidP="00513545">
            <w:pPr>
              <w:pStyle w:val="CRCoverPage"/>
              <w:spacing w:after="0"/>
              <w:ind w:left="99"/>
              <w:rPr>
                <w:noProof/>
              </w:rPr>
            </w:pPr>
            <w:r>
              <w:rPr>
                <w:noProof/>
              </w:rPr>
              <w:t xml:space="preserve">TS/TR ... CR ... </w:t>
            </w:r>
          </w:p>
        </w:tc>
      </w:tr>
      <w:tr w:rsidR="00513545" w:rsidTr="00547111">
        <w:tc>
          <w:tcPr>
            <w:tcW w:w="2694" w:type="dxa"/>
            <w:gridSpan w:val="2"/>
            <w:tcBorders>
              <w:left w:val="single" w:sz="4" w:space="0" w:color="auto"/>
            </w:tcBorders>
          </w:tcPr>
          <w:p w:rsidR="00513545" w:rsidRDefault="00513545" w:rsidP="005135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13545" w:rsidRDefault="00513545" w:rsidP="005135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3545" w:rsidRDefault="00513545" w:rsidP="00513545">
            <w:pPr>
              <w:pStyle w:val="CRCoverPage"/>
              <w:spacing w:after="0"/>
              <w:jc w:val="center"/>
              <w:rPr>
                <w:b/>
                <w:caps/>
                <w:noProof/>
              </w:rPr>
            </w:pPr>
          </w:p>
        </w:tc>
        <w:tc>
          <w:tcPr>
            <w:tcW w:w="2977" w:type="dxa"/>
            <w:gridSpan w:val="4"/>
          </w:tcPr>
          <w:p w:rsidR="00513545" w:rsidRDefault="00513545" w:rsidP="005135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13545" w:rsidRDefault="00513545" w:rsidP="00513545">
            <w:pPr>
              <w:pStyle w:val="CRCoverPage"/>
              <w:spacing w:after="0"/>
              <w:ind w:left="99"/>
              <w:rPr>
                <w:noProof/>
              </w:rPr>
            </w:pPr>
            <w:r>
              <w:rPr>
                <w:noProof/>
              </w:rPr>
              <w:t xml:space="preserve">TS/TR ... CR ... </w:t>
            </w:r>
          </w:p>
        </w:tc>
      </w:tr>
      <w:tr w:rsidR="00513545" w:rsidTr="00547111">
        <w:tc>
          <w:tcPr>
            <w:tcW w:w="2694" w:type="dxa"/>
            <w:gridSpan w:val="2"/>
            <w:tcBorders>
              <w:left w:val="single" w:sz="4" w:space="0" w:color="auto"/>
            </w:tcBorders>
          </w:tcPr>
          <w:p w:rsidR="00513545" w:rsidRDefault="00513545" w:rsidP="005135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13545" w:rsidRDefault="00513545" w:rsidP="005135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3545" w:rsidRDefault="00513545" w:rsidP="00513545">
            <w:pPr>
              <w:pStyle w:val="CRCoverPage"/>
              <w:spacing w:after="0"/>
              <w:jc w:val="center"/>
              <w:rPr>
                <w:b/>
                <w:caps/>
                <w:noProof/>
              </w:rPr>
            </w:pPr>
          </w:p>
        </w:tc>
        <w:tc>
          <w:tcPr>
            <w:tcW w:w="2977" w:type="dxa"/>
            <w:gridSpan w:val="4"/>
          </w:tcPr>
          <w:p w:rsidR="00513545" w:rsidRDefault="00513545" w:rsidP="005135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13545" w:rsidRDefault="00513545" w:rsidP="00513545">
            <w:pPr>
              <w:pStyle w:val="CRCoverPage"/>
              <w:spacing w:after="0"/>
              <w:ind w:left="99"/>
              <w:rPr>
                <w:noProof/>
              </w:rPr>
            </w:pPr>
            <w:r>
              <w:rPr>
                <w:noProof/>
              </w:rPr>
              <w:t xml:space="preserve">TS/TR ... CR ... </w:t>
            </w:r>
          </w:p>
        </w:tc>
      </w:tr>
      <w:tr w:rsidR="00513545" w:rsidTr="00547111">
        <w:tc>
          <w:tcPr>
            <w:tcW w:w="2694" w:type="dxa"/>
            <w:gridSpan w:val="2"/>
            <w:tcBorders>
              <w:left w:val="single" w:sz="4" w:space="0" w:color="auto"/>
            </w:tcBorders>
          </w:tcPr>
          <w:p w:rsidR="00513545" w:rsidRDefault="00513545" w:rsidP="00513545">
            <w:pPr>
              <w:pStyle w:val="CRCoverPage"/>
              <w:spacing w:after="0"/>
              <w:rPr>
                <w:b/>
                <w:i/>
                <w:noProof/>
              </w:rPr>
            </w:pPr>
          </w:p>
        </w:tc>
        <w:tc>
          <w:tcPr>
            <w:tcW w:w="6946" w:type="dxa"/>
            <w:gridSpan w:val="9"/>
            <w:tcBorders>
              <w:right w:val="single" w:sz="4" w:space="0" w:color="auto"/>
            </w:tcBorders>
          </w:tcPr>
          <w:p w:rsidR="00513545" w:rsidRDefault="00513545" w:rsidP="00513545">
            <w:pPr>
              <w:pStyle w:val="CRCoverPage"/>
              <w:spacing w:after="0"/>
              <w:rPr>
                <w:noProof/>
              </w:rPr>
            </w:pPr>
          </w:p>
        </w:tc>
      </w:tr>
      <w:tr w:rsidR="00513545" w:rsidTr="00547111">
        <w:tc>
          <w:tcPr>
            <w:tcW w:w="2694" w:type="dxa"/>
            <w:gridSpan w:val="2"/>
            <w:tcBorders>
              <w:left w:val="single" w:sz="4" w:space="0" w:color="auto"/>
              <w:bottom w:val="single" w:sz="4" w:space="0" w:color="auto"/>
            </w:tcBorders>
          </w:tcPr>
          <w:p w:rsidR="00513545" w:rsidRDefault="00513545" w:rsidP="005135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13545" w:rsidRDefault="00513545" w:rsidP="0051354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A297C" w:rsidRPr="00CC214D" w:rsidRDefault="000A297C" w:rsidP="000A297C">
      <w:pPr>
        <w:pStyle w:val="2"/>
        <w:spacing w:after="240"/>
        <w:ind w:left="0" w:firstLine="0"/>
        <w:rPr>
          <w:rFonts w:ascii="Times New Roman" w:hAnsi="Times New Roman"/>
          <w:b/>
          <w:noProof/>
          <w:snapToGrid w:val="0"/>
          <w:color w:val="FF0000"/>
          <w:sz w:val="28"/>
          <w:lang w:eastAsia="zh-CN"/>
        </w:rPr>
      </w:pPr>
      <w:r w:rsidRPr="00CC214D">
        <w:rPr>
          <w:rFonts w:ascii="Times New Roman" w:hAnsi="Times New Roman" w:hint="eastAsia"/>
          <w:b/>
          <w:noProof/>
          <w:snapToGrid w:val="0"/>
          <w:color w:val="FF0000"/>
          <w:sz w:val="28"/>
          <w:lang w:eastAsia="zh-CN"/>
        </w:rPr>
        <w:lastRenderedPageBreak/>
        <w:t>&lt;Start of Changes&gt;</w:t>
      </w:r>
    </w:p>
    <w:p w:rsidR="0084576D" w:rsidRPr="00BB1E56" w:rsidRDefault="0084576D" w:rsidP="0084576D">
      <w:pPr>
        <w:pStyle w:val="4"/>
      </w:pPr>
      <w:bookmarkStart w:id="3" w:name="_Toc526341436"/>
      <w:r w:rsidRPr="00BB1E56">
        <w:t>5.2B.4.1</w:t>
      </w:r>
      <w:r w:rsidRPr="00BB1E56">
        <w:tab/>
        <w:t>EN-DC (two bands)</w:t>
      </w:r>
      <w:bookmarkEnd w:id="3"/>
    </w:p>
    <w:p w:rsidR="0084576D" w:rsidRPr="00BB1E56" w:rsidRDefault="0084576D" w:rsidP="0084576D">
      <w:pPr>
        <w:pStyle w:val="TH"/>
        <w:rPr>
          <w:lang w:val="en-US"/>
        </w:rPr>
      </w:pPr>
      <w:r w:rsidRPr="00BB1E56">
        <w:t>Table 5.2B.4</w:t>
      </w:r>
      <w:r w:rsidRPr="00BB1E56">
        <w:rPr>
          <w:lang w:val="en-US"/>
        </w:rPr>
        <w:t>.1</w:t>
      </w:r>
      <w:r w:rsidRPr="00BB1E56">
        <w:t>-1: Band combinations for inter-band EN-DC</w:t>
      </w:r>
      <w:r w:rsidRPr="00BB1E56">
        <w:rPr>
          <w:lang w:val="en-US"/>
        </w:rPr>
        <w:t xml:space="preserve"> within FR1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4576D" w:rsidRPr="00BB1E56" w:rsidTr="008457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84576D" w:rsidRPr="00BB1E56" w:rsidRDefault="0084576D" w:rsidP="0084576D">
            <w:pPr>
              <w:pStyle w:val="TAH"/>
              <w:rPr>
                <w:rFonts w:eastAsia="MS Mincho" w:cs="Arial"/>
              </w:rPr>
            </w:pPr>
            <w:r w:rsidRPr="00BB1E56">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84576D" w:rsidRPr="00BB1E56" w:rsidRDefault="0084576D" w:rsidP="0084576D">
            <w:pPr>
              <w:pStyle w:val="TAH"/>
              <w:rPr>
                <w:rFonts w:eastAsia="MS Mincho" w:cs="Arial"/>
              </w:rPr>
            </w:pPr>
            <w:r w:rsidRPr="00BB1E56">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84576D" w:rsidRPr="00BB1E56" w:rsidRDefault="0084576D" w:rsidP="0084576D">
            <w:pPr>
              <w:pStyle w:val="TAH"/>
              <w:rPr>
                <w:rFonts w:cs="Arial"/>
              </w:rPr>
            </w:pPr>
            <w:r w:rsidRPr="00BB1E56">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H"/>
            </w:pPr>
            <w:r w:rsidRPr="00BB1E56">
              <w:t>Single UL allowed</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DC_1_n28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1</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t>DC_1_n40</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lang w:eastAsia="ja-JP"/>
              </w:rPr>
              <w:t>n</w:t>
            </w:r>
            <w:r w:rsidRPr="00BB1E56">
              <w:rPr>
                <w:rFonts w:eastAsia="MS Mincho" w:hint="eastAsia"/>
                <w:lang w:eastAsia="ja-JP"/>
              </w:rPr>
              <w:t>4</w:t>
            </w:r>
            <w:r w:rsidRPr="00BB1E56">
              <w:rPr>
                <w:rFonts w:eastAsia="MS Mincho"/>
                <w:lang w:eastAsia="ja-JP"/>
              </w:rPr>
              <w:t>0</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hint="eastAsia"/>
                <w:lang w:eastAsia="ja-JP"/>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t>DC_1_n51</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lang w:eastAsia="ja-JP"/>
              </w:rPr>
              <w:t>n</w:t>
            </w:r>
            <w:r w:rsidRPr="00BB1E56">
              <w:rPr>
                <w:rFonts w:eastAsia="MS Mincho" w:hint="eastAsia"/>
                <w:lang w:eastAsia="ja-JP"/>
              </w:rPr>
              <w:t>5</w:t>
            </w:r>
            <w:r w:rsidRPr="00BB1E56">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hint="eastAsia"/>
                <w:lang w:eastAsia="ja-JP"/>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DC_1_n77</w:t>
            </w:r>
            <w:r w:rsidRPr="00BB1E56">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1</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DC_1_n77</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DC_1_n78</w:t>
            </w:r>
            <w:r w:rsidRPr="00BB1E56">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1</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DC_1_n79</w:t>
            </w:r>
            <w:r w:rsidRPr="00BB1E56">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1</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t>DC_2_n5</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t>2</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t>DC_2_n66</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t>2</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DC_2_n66</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t>DC_2_n71</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t>2</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t>DC_2_n78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t>2</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DC_2_n78</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DC_3_n7</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DC_3_n28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t>DC_3_n40</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t>DC_3_n51</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rPr>
                <w:rFonts w:eastAsia="Yu Mincho"/>
                <w:lang w:eastAsia="ja-JP"/>
              </w:rPr>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lang w:eastAsia="ja-JP"/>
              </w:rPr>
              <w:t>n</w:t>
            </w:r>
            <w:r w:rsidRPr="00BB1E56">
              <w:rPr>
                <w:rFonts w:eastAsia="MS Mincho" w:hint="eastAsia"/>
                <w:lang w:eastAsia="ja-JP"/>
              </w:rPr>
              <w:t>5</w:t>
            </w:r>
            <w:r w:rsidRPr="00BB1E56">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hint="eastAsia"/>
                <w:lang w:eastAsia="ja-JP"/>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DC_3_n77</w:t>
            </w:r>
            <w:r w:rsidRPr="00BB1E56">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DC_3_n77</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DC_3_n78</w:t>
            </w:r>
            <w:r w:rsidRPr="00BB1E56">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lang w:val="fi-FI"/>
              </w:rPr>
            </w:pPr>
            <w:r w:rsidRPr="00BB1E56">
              <w:rPr>
                <w:rFonts w:eastAsia="MS Mincho"/>
                <w:lang w:val="fi-FI"/>
              </w:rPr>
              <w:t>DC_3_n78</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lang w:val="fi-FI"/>
              </w:rPr>
            </w:pPr>
            <w:r w:rsidRPr="00BB1E56">
              <w:rPr>
                <w:lang w:val="fi-FI"/>
              </w:rPr>
              <w:t>DC_3_n79</w:t>
            </w:r>
            <w:r w:rsidRPr="00BB1E56">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lang w:val="fi-FI"/>
              </w:rPr>
            </w:pPr>
            <w:r w:rsidRPr="00BB1E56">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lang w:val="fi-FI"/>
              </w:rPr>
            </w:pPr>
            <w:r w:rsidRPr="00BB1E56">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lang w:val="fi-FI"/>
              </w:rPr>
            </w:pPr>
            <w:r w:rsidRPr="00BB1E56">
              <w:rPr>
                <w:rFonts w:eastAsia="MS Mincho"/>
                <w:lang w:val="fi-FI"/>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lang w:val="fi-FI"/>
              </w:rPr>
            </w:pPr>
            <w:r w:rsidRPr="00BB1E56">
              <w:rPr>
                <w:lang w:val="fi-FI"/>
              </w:rPr>
              <w:t>DC_5_n40</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lang w:val="fi-FI"/>
              </w:rPr>
            </w:pPr>
            <w:r w:rsidRPr="00BB1E56">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lang w:val="fi-FI"/>
              </w:rPr>
            </w:pPr>
            <w:r w:rsidRPr="00BB1E56">
              <w:rPr>
                <w:rFonts w:eastAsia="MS Mincho"/>
                <w:lang w:val="fi-FI"/>
              </w:rPr>
              <w:t>n40</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lang w:val="fi-FI"/>
              </w:rPr>
            </w:pPr>
            <w:r w:rsidRPr="00BB1E56">
              <w:rPr>
                <w:rFonts w:eastAsia="MS Mincho"/>
                <w:lang w:val="fi-FI"/>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lang w:val="fi-FI"/>
              </w:rPr>
            </w:pPr>
            <w:r w:rsidRPr="00BB1E56">
              <w:rPr>
                <w:lang w:val="fi-FI"/>
              </w:rPr>
              <w:t>DC_5_n66</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lang w:val="fi-FI"/>
              </w:rPr>
            </w:pPr>
            <w:r w:rsidRPr="00BB1E56">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lang w:val="fi-FI"/>
              </w:rPr>
            </w:pPr>
            <w:r w:rsidRPr="00BB1E56">
              <w:rPr>
                <w:rFonts w:eastAsia="MS Mincho"/>
                <w:lang w:val="fi-FI"/>
              </w:rPr>
              <w:t>n66</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lang w:val="fi-FI"/>
              </w:rPr>
            </w:pPr>
            <w:r w:rsidRPr="00BB1E56">
              <w:rPr>
                <w:lang w:val="fi-FI"/>
              </w:rPr>
              <w:t>DC_5_n66</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lang w:val="fi-FI"/>
              </w:rPr>
            </w:pPr>
            <w:r w:rsidRPr="00BB1E56">
              <w:rPr>
                <w:lang w:val="fi-FI"/>
              </w:rPr>
              <w:t>DC_5_n78</w:t>
            </w:r>
            <w:r w:rsidRPr="00BB1E56">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lang w:val="fi-FI"/>
              </w:rPr>
            </w:pPr>
            <w:r w:rsidRPr="00BB1E56">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lang w:val="fi-FI"/>
              </w:rPr>
            </w:pPr>
            <w:r w:rsidRPr="00BB1E56">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lang w:val="fi-FI"/>
              </w:rPr>
            </w:pPr>
            <w:r w:rsidRPr="00BB1E56">
              <w:rPr>
                <w:rFonts w:eastAsia="MS Mincho"/>
                <w:lang w:val="fi-FI"/>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lang w:val="fi-FI"/>
              </w:rPr>
            </w:pPr>
            <w:r w:rsidRPr="00BB1E56">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lang w:val="fi-FI"/>
              </w:rPr>
            </w:pPr>
            <w:r w:rsidRPr="00BB1E56">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lang w:val="fi-FI"/>
              </w:rPr>
            </w:pPr>
            <w:r w:rsidRPr="00BB1E56">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lang w:val="fi-FI"/>
              </w:rPr>
            </w:pPr>
            <w:r w:rsidRPr="00BB1E56">
              <w:rPr>
                <w:rFonts w:eastAsia="MS Mincho"/>
                <w:lang w:val="fi-FI"/>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lang w:val="fi-FI"/>
              </w:rPr>
            </w:pPr>
            <w:r w:rsidRPr="00BB1E56">
              <w:t>DC_7_n51</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rPr>
                <w:rFonts w:eastAsia="Yu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lang w:eastAsia="ja-JP"/>
              </w:rPr>
              <w:t>n</w:t>
            </w:r>
            <w:r w:rsidRPr="00BB1E56">
              <w:rPr>
                <w:rFonts w:eastAsia="MS Mincho" w:hint="eastAsia"/>
                <w:lang w:eastAsia="ja-JP"/>
              </w:rPr>
              <w:t>5</w:t>
            </w:r>
            <w:r w:rsidRPr="00BB1E56">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hint="eastAsia"/>
                <w:lang w:eastAsia="ja-JP"/>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lang w:val="fi-FI"/>
              </w:rPr>
              <w:t>DC_7_n</w:t>
            </w:r>
            <w:r w:rsidRPr="00BB1E56">
              <w:t>78</w:t>
            </w:r>
            <w:r w:rsidRPr="00BB1E56">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7</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lang w:val="fi-FI"/>
              </w:rPr>
            </w:pPr>
            <w:r w:rsidRPr="00BB1E56">
              <w:t>DC_7-7_n78</w:t>
            </w:r>
            <w:r w:rsidRPr="00B21C8F">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t>CA_7-7</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t>DC_8_n40</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t>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DC_8_n77</w:t>
            </w:r>
            <w:r w:rsidRPr="00BB1E56">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DC_8_n78</w:t>
            </w:r>
            <w:r w:rsidRPr="00BB1E56">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DC_8_n79</w:t>
            </w:r>
            <w:r w:rsidRPr="00BB1E56">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DC_11_n77</w:t>
            </w:r>
            <w:r w:rsidRPr="00BB1E56">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11</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DC_11_n78</w:t>
            </w:r>
            <w:r w:rsidRPr="00BB1E56">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11</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DC_11_n79</w:t>
            </w:r>
            <w:r w:rsidRPr="00BB1E56">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11</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t>DC_12_n5</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t>12</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t>DC_12_n66</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t>12</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DC_18_n77</w:t>
            </w:r>
            <w:r w:rsidRPr="00BB1E56">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18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DC_18_n78</w:t>
            </w:r>
            <w:r w:rsidRPr="00BB1E56">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18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DC_18_n79</w:t>
            </w:r>
            <w:r w:rsidRPr="00BB1E56">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18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DC_19_n77</w:t>
            </w:r>
            <w:r w:rsidRPr="00BB1E56">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19</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DC_19_n78</w:t>
            </w:r>
            <w:r w:rsidRPr="00BB1E56">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19</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DC_19_n79</w:t>
            </w:r>
            <w:r w:rsidRPr="00BB1E56">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19</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t>DC_20_n8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t>20</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DC_20_n8</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DC_20_n28</w:t>
            </w:r>
            <w:r w:rsidRPr="00BB1E56">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20</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t>DC_20_n51</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rPr>
                <w:rFonts w:eastAsia="Yu Mincho"/>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lang w:eastAsia="ja-JP"/>
              </w:rPr>
              <w:t>n</w:t>
            </w:r>
            <w:r w:rsidRPr="00BB1E56">
              <w:rPr>
                <w:rFonts w:eastAsia="MS Mincho" w:hint="eastAsia"/>
                <w:lang w:eastAsia="ja-JP"/>
              </w:rPr>
              <w:t>5</w:t>
            </w:r>
            <w:r w:rsidRPr="00BB1E56">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hint="eastAsia"/>
                <w:lang w:eastAsia="ja-JP"/>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t>DC_20_n77</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rPr>
                <w:rFonts w:eastAsia="Yu Mincho" w:hint="eastAsia"/>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lang w:eastAsia="ja-JP"/>
              </w:rPr>
              <w:t>n</w:t>
            </w:r>
            <w:r w:rsidRPr="00BB1E56">
              <w:rPr>
                <w:rFonts w:eastAsia="MS Mincho" w:hint="eastAsia"/>
                <w:lang w:eastAsia="ja-JP"/>
              </w:rPr>
              <w:t>7</w:t>
            </w:r>
            <w:r w:rsidRPr="00BB1E56">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hint="eastAsia"/>
                <w:lang w:eastAsia="ja-JP"/>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DC_20_n78</w:t>
            </w:r>
            <w:r w:rsidRPr="00BB1E56">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20</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DC_21_n77</w:t>
            </w:r>
            <w:r w:rsidRPr="00BB1E56">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21</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DC_21_n78</w:t>
            </w:r>
            <w:r w:rsidRPr="00BB1E56">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21</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lastRenderedPageBreak/>
              <w:t>DC_21_n79</w:t>
            </w:r>
            <w:r w:rsidRPr="00BB1E56">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21</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DC_25_n41</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25</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DC_26_n41</w:t>
            </w:r>
            <w:r w:rsidRPr="00BB1E56">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26</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DC_26_n77</w:t>
            </w:r>
            <w:r w:rsidRPr="00BB1E56">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26</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DC_26_n78</w:t>
            </w:r>
            <w:r w:rsidRPr="00BB1E56">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26</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DC_26_n79</w:t>
            </w:r>
            <w:r w:rsidRPr="00BB1E56">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26</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t>DC_28_n51</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rPr>
                <w:rFonts w:eastAsia="Yu Mincho"/>
                <w:lang w:eastAsia="ja-JP"/>
              </w:rPr>
              <w:t>28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lang w:eastAsia="ja-JP"/>
              </w:rPr>
              <w:t>n</w:t>
            </w:r>
            <w:r w:rsidRPr="00BB1E56">
              <w:rPr>
                <w:rFonts w:eastAsia="MS Mincho" w:hint="eastAsia"/>
                <w:lang w:eastAsia="ja-JP"/>
              </w:rPr>
              <w:t>5</w:t>
            </w:r>
            <w:r w:rsidRPr="00BB1E56">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hint="eastAsia"/>
                <w:lang w:eastAsia="ja-JP"/>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DC_28_n77</w:t>
            </w:r>
            <w:r w:rsidRPr="00BB1E56">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28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DC_28_n78</w:t>
            </w:r>
            <w:r w:rsidRPr="00BB1E56">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28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DC_28_n79</w:t>
            </w:r>
            <w:r w:rsidRPr="00BB1E56">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28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t>DC_30_n5</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lang w:eastAsia="ja-JP"/>
              </w:rPr>
              <w:t>n</w:t>
            </w:r>
            <w:r w:rsidRPr="00BB1E56">
              <w:rPr>
                <w:rFonts w:eastAsia="MS Mincho" w:hint="eastAsia"/>
                <w:lang w:eastAsia="ja-JP"/>
              </w:rPr>
              <w:t>5</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hint="eastAsia"/>
                <w:lang w:eastAsia="ja-JP"/>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t>DC_30_n66</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lang w:eastAsia="ja-JP"/>
              </w:rPr>
              <w:t>n</w:t>
            </w:r>
            <w:r w:rsidRPr="00BB1E56">
              <w:rPr>
                <w:rFonts w:eastAsia="MS Mincho" w:hint="eastAsia"/>
                <w:lang w:eastAsia="ja-JP"/>
              </w:rPr>
              <w:t>6</w:t>
            </w:r>
            <w:r w:rsidRPr="00BB1E56">
              <w:rPr>
                <w:rFonts w:eastAsia="MS Mincho"/>
                <w:lang w:eastAsia="ja-JP"/>
              </w:rPr>
              <w:t>6</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hint="eastAsia"/>
                <w:lang w:eastAsia="ja-JP"/>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DC_38_n78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38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DC_39_n78</w:t>
            </w:r>
            <w:r w:rsidRPr="00BB1E56">
              <w:rPr>
                <w:vertAlign w:val="superscript"/>
              </w:rPr>
              <w:t>1,3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39</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DC_39_n79</w:t>
            </w:r>
            <w:r w:rsidRPr="00BB1E56">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39</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t>DC_40_n77</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rPr>
                <w:rFonts w:eastAsia="Yu Mincho" w:hint="eastAsia"/>
                <w:lang w:eastAsia="ja-JP"/>
              </w:rPr>
              <w:t>40</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hint="eastAsia"/>
                <w:lang w:eastAsia="ja-JP"/>
              </w:rPr>
              <w:t>n7</w:t>
            </w:r>
            <w:r w:rsidRPr="00BB1E56">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hint="eastAsia"/>
                <w:lang w:eastAsia="ja-JP"/>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DC_41_n77</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41</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DC_41_n78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41</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DC_41_n79</w:t>
            </w:r>
            <w:r w:rsidRPr="00BB1E56">
              <w:rPr>
                <w:vertAlign w:val="superscript"/>
              </w:rPr>
              <w:t>2,3</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41</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t>DC_42_n51</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t>42</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n51</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DC_42_n77</w:t>
            </w:r>
            <w:r w:rsidRPr="00B21C8F">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42</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N/A</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t>DC_42_n78</w:t>
            </w:r>
            <w:r w:rsidRPr="00B21C8F">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42</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N/A</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t>DC_42_n79</w:t>
            </w:r>
            <w:r w:rsidRPr="00B21C8F">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42</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N/A</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t>DC_66_n71</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t>66</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rPr>
              <w:t>No</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t>DC_66_n5</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lang w:eastAsia="ja-JP"/>
              </w:rPr>
              <w:t>n5</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lang w:eastAsia="ja-JP"/>
              </w:rPr>
              <w:t>DC_66_n5</w:t>
            </w:r>
          </w:p>
        </w:tc>
      </w:tr>
      <w:tr w:rsidR="0084576D" w:rsidRPr="00BB1E56" w:rsidTr="0084576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t>DC_66_n78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pPr>
            <w:r w:rsidRPr="00BB1E56">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lang w:eastAsia="ja-JP"/>
              </w:rPr>
              <w:t>n</w:t>
            </w:r>
            <w:r w:rsidRPr="00BB1E56">
              <w:rPr>
                <w:rFonts w:eastAsia="MS Mincho" w:hint="eastAsia"/>
                <w:lang w:eastAsia="ja-JP"/>
              </w:rPr>
              <w:t>7</w:t>
            </w:r>
            <w:r w:rsidRPr="00BB1E56">
              <w:rPr>
                <w:rFonts w:eastAsia="MS Mincho"/>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84576D" w:rsidRPr="00BB1E56" w:rsidRDefault="0084576D" w:rsidP="0084576D">
            <w:pPr>
              <w:pStyle w:val="TAC"/>
              <w:rPr>
                <w:rFonts w:eastAsia="MS Mincho"/>
              </w:rPr>
            </w:pPr>
            <w:r w:rsidRPr="00BB1E56">
              <w:rPr>
                <w:rFonts w:eastAsia="MS Mincho" w:hint="eastAsia"/>
                <w:lang w:eastAsia="ja-JP"/>
              </w:rPr>
              <w:t>No</w:t>
            </w:r>
          </w:p>
        </w:tc>
      </w:tr>
      <w:tr w:rsidR="000A469A" w:rsidRPr="00BB1E56" w:rsidTr="0084576D">
        <w:trPr>
          <w:cantSplit/>
          <w:trHeight w:val="288"/>
          <w:jc w:val="center"/>
          <w:ins w:id="4" w:author="Huawei_Liehai" w:date="2019-01-04T16:12:00Z"/>
        </w:trPr>
        <w:tc>
          <w:tcPr>
            <w:tcW w:w="2349" w:type="dxa"/>
            <w:tcBorders>
              <w:top w:val="single" w:sz="4" w:space="0" w:color="auto"/>
              <w:left w:val="single" w:sz="4" w:space="0" w:color="auto"/>
              <w:bottom w:val="single" w:sz="4" w:space="0" w:color="auto"/>
              <w:right w:val="single" w:sz="4" w:space="0" w:color="auto"/>
            </w:tcBorders>
            <w:vAlign w:val="center"/>
          </w:tcPr>
          <w:p w:rsidR="000A469A" w:rsidRPr="00BB1E56" w:rsidRDefault="000A469A" w:rsidP="000A469A">
            <w:pPr>
              <w:pStyle w:val="TAC"/>
              <w:rPr>
                <w:ins w:id="5" w:author="Huawei_Liehai" w:date="2019-01-04T16:12:00Z"/>
              </w:rPr>
            </w:pPr>
            <w:ins w:id="6" w:author="Huawei_Liehai" w:date="2019-01-04T16:12:00Z">
              <w:r w:rsidRPr="00BB1E56">
                <w:t>DC_66</w:t>
              </w:r>
            </w:ins>
            <w:ins w:id="7" w:author="Huawei_Liehai" w:date="2019-01-04T16:18:00Z">
              <w:r w:rsidR="00022075">
                <w:t>-66</w:t>
              </w:r>
            </w:ins>
            <w:ins w:id="8" w:author="Huawei_Liehai" w:date="2019-01-04T16:12:00Z">
              <w:r w:rsidRPr="00BB1E56">
                <w:t>_n78</w:t>
              </w:r>
            </w:ins>
          </w:p>
        </w:tc>
        <w:tc>
          <w:tcPr>
            <w:tcW w:w="2058" w:type="dxa"/>
            <w:tcBorders>
              <w:top w:val="single" w:sz="4" w:space="0" w:color="auto"/>
              <w:left w:val="single" w:sz="4" w:space="0" w:color="auto"/>
              <w:bottom w:val="single" w:sz="4" w:space="0" w:color="auto"/>
              <w:right w:val="single" w:sz="4" w:space="0" w:color="auto"/>
            </w:tcBorders>
            <w:vAlign w:val="center"/>
          </w:tcPr>
          <w:p w:rsidR="000A469A" w:rsidRPr="00BB1E56" w:rsidRDefault="000A469A" w:rsidP="000A469A">
            <w:pPr>
              <w:pStyle w:val="TAC"/>
              <w:rPr>
                <w:ins w:id="9" w:author="Huawei_Liehai" w:date="2019-01-04T16:12:00Z"/>
                <w:rFonts w:eastAsia="Yu Mincho"/>
                <w:lang w:eastAsia="ja-JP"/>
              </w:rPr>
            </w:pPr>
            <w:ins w:id="10" w:author="Huawei_Liehai" w:date="2019-01-04T16:12:00Z">
              <w:r>
                <w:rPr>
                  <w:rFonts w:eastAsia="Yu Mincho"/>
                  <w:lang w:eastAsia="ja-JP"/>
                </w:rPr>
                <w:t>CA</w:t>
              </w:r>
            </w:ins>
            <w:ins w:id="11" w:author="Huawei_Liehai" w:date="2019-01-04T16:13:00Z">
              <w:r>
                <w:rPr>
                  <w:rFonts w:eastAsia="Yu Mincho"/>
                  <w:lang w:eastAsia="ja-JP"/>
                </w:rPr>
                <w:t>_</w:t>
              </w:r>
            </w:ins>
            <w:ins w:id="12" w:author="Huawei_Liehai" w:date="2019-01-04T16:12:00Z">
              <w:r w:rsidRPr="00BB1E56">
                <w:rPr>
                  <w:rFonts w:eastAsia="Yu Mincho" w:hint="eastAsia"/>
                  <w:lang w:eastAsia="ja-JP"/>
                </w:rPr>
                <w:t>66</w:t>
              </w:r>
            </w:ins>
            <w:ins w:id="13" w:author="Huawei_Liehai" w:date="2019-01-04T16:13:00Z">
              <w:r>
                <w:rPr>
                  <w:rFonts w:eastAsia="Yu Mincho"/>
                  <w:lang w:eastAsia="ja-JP"/>
                </w:rPr>
                <w:t>-66</w:t>
              </w:r>
            </w:ins>
          </w:p>
        </w:tc>
        <w:tc>
          <w:tcPr>
            <w:tcW w:w="2058" w:type="dxa"/>
            <w:tcBorders>
              <w:top w:val="single" w:sz="4" w:space="0" w:color="auto"/>
              <w:left w:val="single" w:sz="4" w:space="0" w:color="auto"/>
              <w:bottom w:val="single" w:sz="4" w:space="0" w:color="auto"/>
              <w:right w:val="single" w:sz="4" w:space="0" w:color="auto"/>
            </w:tcBorders>
            <w:vAlign w:val="center"/>
          </w:tcPr>
          <w:p w:rsidR="000A469A" w:rsidRPr="00BB1E56" w:rsidRDefault="000A469A" w:rsidP="000A469A">
            <w:pPr>
              <w:pStyle w:val="TAC"/>
              <w:rPr>
                <w:ins w:id="14" w:author="Huawei_Liehai" w:date="2019-01-04T16:12:00Z"/>
                <w:rFonts w:eastAsia="MS Mincho"/>
                <w:lang w:eastAsia="ja-JP"/>
              </w:rPr>
            </w:pPr>
            <w:ins w:id="15" w:author="Huawei_Liehai" w:date="2019-01-04T16:12:00Z">
              <w:r w:rsidRPr="00BB1E56">
                <w:rPr>
                  <w:rFonts w:eastAsia="MS Mincho"/>
                  <w:lang w:eastAsia="ja-JP"/>
                </w:rPr>
                <w:t>n</w:t>
              </w:r>
              <w:r w:rsidRPr="00BB1E56">
                <w:rPr>
                  <w:rFonts w:eastAsia="MS Mincho" w:hint="eastAsia"/>
                  <w:lang w:eastAsia="ja-JP"/>
                </w:rPr>
                <w:t>7</w:t>
              </w:r>
              <w:r w:rsidRPr="00BB1E56">
                <w:rPr>
                  <w:rFonts w:eastAsia="MS Mincho"/>
                  <w:lang w:eastAsia="ja-JP"/>
                </w:rPr>
                <w:t>8</w:t>
              </w:r>
            </w:ins>
          </w:p>
        </w:tc>
        <w:tc>
          <w:tcPr>
            <w:tcW w:w="2058" w:type="dxa"/>
            <w:tcBorders>
              <w:top w:val="single" w:sz="4" w:space="0" w:color="auto"/>
              <w:left w:val="single" w:sz="4" w:space="0" w:color="auto"/>
              <w:bottom w:val="single" w:sz="4" w:space="0" w:color="auto"/>
              <w:right w:val="single" w:sz="4" w:space="0" w:color="auto"/>
            </w:tcBorders>
            <w:vAlign w:val="center"/>
          </w:tcPr>
          <w:p w:rsidR="000A469A" w:rsidRPr="00BB1E56" w:rsidRDefault="000A469A" w:rsidP="000A469A">
            <w:pPr>
              <w:pStyle w:val="TAC"/>
              <w:rPr>
                <w:ins w:id="16" w:author="Huawei_Liehai" w:date="2019-01-04T16:12:00Z"/>
                <w:rFonts w:eastAsia="MS Mincho"/>
                <w:lang w:eastAsia="ja-JP"/>
              </w:rPr>
            </w:pPr>
            <w:ins w:id="17" w:author="Huawei_Liehai" w:date="2019-01-04T16:12:00Z">
              <w:r w:rsidRPr="00BB1E56">
                <w:rPr>
                  <w:rFonts w:eastAsia="MS Mincho" w:hint="eastAsia"/>
                  <w:lang w:eastAsia="ja-JP"/>
                </w:rPr>
                <w:t>No</w:t>
              </w:r>
            </w:ins>
          </w:p>
        </w:tc>
      </w:tr>
      <w:tr w:rsidR="000A469A" w:rsidRPr="00BB1E56" w:rsidTr="0084576D">
        <w:trPr>
          <w:cantSplit/>
          <w:trHeight w:val="930"/>
          <w:jc w:val="center"/>
        </w:trPr>
        <w:tc>
          <w:tcPr>
            <w:tcW w:w="8523" w:type="dxa"/>
            <w:gridSpan w:val="4"/>
            <w:tcBorders>
              <w:top w:val="single" w:sz="4" w:space="0" w:color="auto"/>
              <w:left w:val="single" w:sz="4" w:space="0" w:color="auto"/>
              <w:right w:val="single" w:sz="4" w:space="0" w:color="auto"/>
            </w:tcBorders>
            <w:vAlign w:val="center"/>
          </w:tcPr>
          <w:p w:rsidR="000A469A" w:rsidRPr="00BB1E56" w:rsidRDefault="000A469A" w:rsidP="000A469A">
            <w:pPr>
              <w:pStyle w:val="TAN"/>
            </w:pPr>
            <w:r w:rsidRPr="00BB1E56">
              <w:t>NOTE 1:</w:t>
            </w:r>
            <w:r w:rsidRPr="00BB1E56">
              <w:tab/>
              <w:t>The frequency range above 3600MHz for Band n78 is not used in this combination.</w:t>
            </w:r>
          </w:p>
          <w:p w:rsidR="000A469A" w:rsidRPr="00BB1E56" w:rsidRDefault="000A469A" w:rsidP="000A469A">
            <w:pPr>
              <w:pStyle w:val="TAN"/>
            </w:pPr>
            <w:r w:rsidRPr="00BB1E56">
              <w:t>NOTE 2:</w:t>
            </w:r>
            <w:r w:rsidRPr="00BB1E56">
              <w:tab/>
              <w:t>The frequency range below 2506MHz for Band 41 is not used in this combination.</w:t>
            </w:r>
          </w:p>
          <w:p w:rsidR="000A469A" w:rsidRPr="00BB1E56" w:rsidRDefault="000A469A" w:rsidP="000A469A">
            <w:pPr>
              <w:pStyle w:val="TAN"/>
            </w:pPr>
            <w:r w:rsidRPr="00BB1E56">
              <w:t>NOTE 3:</w:t>
            </w:r>
            <w:r w:rsidRPr="00BB1E56">
              <w:tab/>
              <w:t>Applicable for UE supporting inter-band carrier aggregation with mandatory simultaneous Rx/</w:t>
            </w:r>
            <w:proofErr w:type="spellStart"/>
            <w:r w:rsidRPr="00BB1E56">
              <w:t>Tx</w:t>
            </w:r>
            <w:proofErr w:type="spellEnd"/>
            <w:r w:rsidRPr="00BB1E56">
              <w:t xml:space="preserve"> capability.</w:t>
            </w:r>
          </w:p>
          <w:p w:rsidR="000A469A" w:rsidRPr="00BB1E56" w:rsidRDefault="000A469A" w:rsidP="000A469A">
            <w:pPr>
              <w:pStyle w:val="TAN"/>
              <w:rPr>
                <w:rFonts w:cs="Arial"/>
                <w:lang w:eastAsia="en-GB"/>
              </w:rPr>
            </w:pPr>
            <w:r w:rsidRPr="00BB1E56">
              <w:rPr>
                <w:rFonts w:cs="Arial"/>
                <w:lang w:eastAsia="en-GB"/>
              </w:rPr>
              <w:t>NOTE 4:</w:t>
            </w:r>
            <w:r w:rsidRPr="00BB1E56">
              <w:tab/>
            </w:r>
            <w:r w:rsidRPr="00BB1E56">
              <w:rPr>
                <w:rFonts w:cs="Arial"/>
                <w:lang w:eastAsia="en-GB"/>
              </w:rPr>
              <w:t>The frequency range in band n28 is restricted for this band combination to 703-733 MHz for the UL and 758-788 MHz for the DL.</w:t>
            </w:r>
          </w:p>
          <w:p w:rsidR="000A469A" w:rsidRPr="00BB1E56" w:rsidRDefault="000A469A" w:rsidP="000A469A">
            <w:pPr>
              <w:pStyle w:val="TAN"/>
              <w:rPr>
                <w:rFonts w:eastAsia="MS Mincho"/>
              </w:rPr>
            </w:pPr>
            <w:r w:rsidRPr="00BB1E56">
              <w:rPr>
                <w:rFonts w:eastAsia="MS Mincho"/>
              </w:rPr>
              <w:t>NOTE 5:</w:t>
            </w:r>
            <w:r w:rsidRPr="00BB1E56">
              <w:tab/>
            </w:r>
            <w:r w:rsidRPr="00BB1E56">
              <w:rPr>
                <w:rFonts w:eastAsia="MS Mincho"/>
              </w:rPr>
              <w:t>The combination is not used alone as fall back mode of other band combinations in which UL in Band 42 is not used.</w:t>
            </w:r>
          </w:p>
        </w:tc>
      </w:tr>
    </w:tbl>
    <w:p w:rsidR="0084576D" w:rsidRDefault="0084576D" w:rsidP="0084576D"/>
    <w:p w:rsidR="0084576D" w:rsidRDefault="0084576D" w:rsidP="0084576D">
      <w:pPr>
        <w:rPr>
          <w:noProof/>
        </w:rPr>
      </w:pPr>
      <w:r>
        <w:rPr>
          <w:rFonts w:hint="eastAsia"/>
          <w:b/>
          <w:noProof/>
          <w:snapToGrid w:val="0"/>
          <w:color w:val="FF0000"/>
          <w:sz w:val="28"/>
          <w:lang w:eastAsia="zh-CN"/>
        </w:rPr>
        <w:t>&lt;Next Change</w:t>
      </w:r>
      <w:r w:rsidRPr="007863F4">
        <w:rPr>
          <w:rFonts w:hint="eastAsia"/>
          <w:b/>
          <w:noProof/>
          <w:snapToGrid w:val="0"/>
          <w:color w:val="FF0000"/>
          <w:sz w:val="28"/>
          <w:lang w:eastAsia="zh-CN"/>
        </w:rPr>
        <w:t>&gt;</w:t>
      </w:r>
    </w:p>
    <w:p w:rsidR="0084576D" w:rsidRPr="00BB1E56" w:rsidRDefault="0084576D" w:rsidP="0084576D">
      <w:pPr>
        <w:pStyle w:val="4"/>
      </w:pPr>
      <w:bookmarkStart w:id="18" w:name="_Toc526341474"/>
      <w:r w:rsidRPr="00BB1E56">
        <w:lastRenderedPageBreak/>
        <w:t>5.5B.4.1</w:t>
      </w:r>
      <w:r w:rsidRPr="00BB1E56">
        <w:tab/>
        <w:t>Inter-band EN-DC configurations within FR1 (two bands)</w:t>
      </w:r>
      <w:bookmarkEnd w:id="18"/>
    </w:p>
    <w:p w:rsidR="0084576D" w:rsidRPr="00BB1E56" w:rsidRDefault="0084576D" w:rsidP="0084576D">
      <w:pPr>
        <w:pStyle w:val="TH"/>
      </w:pPr>
      <w:r w:rsidRPr="00BB1E56">
        <w:t>Table 5.5B.4.1-1: Inter-band EN-DC configurations within FR1 (two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84576D" w:rsidRPr="00BB1E56" w:rsidTr="0084576D">
        <w:trPr>
          <w:trHeight w:val="47"/>
          <w:tblHeader/>
          <w:jc w:val="center"/>
        </w:trPr>
        <w:tc>
          <w:tcPr>
            <w:tcW w:w="2537" w:type="dxa"/>
            <w:shd w:val="clear" w:color="auto" w:fill="auto"/>
            <w:vAlign w:val="center"/>
            <w:hideMark/>
          </w:tcPr>
          <w:p w:rsidR="0084576D" w:rsidRPr="00BB1E56" w:rsidRDefault="0084576D" w:rsidP="0084576D">
            <w:pPr>
              <w:pStyle w:val="TAH"/>
              <w:rPr>
                <w:lang w:val="en-US" w:eastAsia="fi-FI"/>
              </w:rPr>
            </w:pPr>
            <w:bookmarkStart w:id="19" w:name="_Hlk516090533"/>
            <w:r w:rsidRPr="00BB1E56">
              <w:rPr>
                <w:lang w:val="en-US" w:eastAsia="fi-FI"/>
              </w:rPr>
              <w:lastRenderedPageBreak/>
              <w:t>EN-DC</w:t>
            </w:r>
          </w:p>
          <w:p w:rsidR="0084576D" w:rsidRPr="00BB1E56" w:rsidRDefault="0084576D" w:rsidP="0084576D">
            <w:pPr>
              <w:pStyle w:val="TAH"/>
              <w:rPr>
                <w:lang w:val="en-US" w:eastAsia="fi-FI"/>
              </w:rPr>
            </w:pPr>
            <w:r w:rsidRPr="00BB1E56">
              <w:rPr>
                <w:lang w:val="en-US" w:eastAsia="fi-FI"/>
              </w:rPr>
              <w:t>configuration</w:t>
            </w:r>
          </w:p>
        </w:tc>
        <w:tc>
          <w:tcPr>
            <w:tcW w:w="2280" w:type="dxa"/>
            <w:vAlign w:val="center"/>
          </w:tcPr>
          <w:p w:rsidR="0084576D" w:rsidRPr="00BB1E56" w:rsidRDefault="0084576D" w:rsidP="0084576D">
            <w:pPr>
              <w:pStyle w:val="TAH"/>
              <w:rPr>
                <w:lang w:val="en-US" w:eastAsia="fi-FI"/>
              </w:rPr>
            </w:pPr>
            <w:r w:rsidRPr="00BB1E56">
              <w:rPr>
                <w:lang w:val="en-US" w:eastAsia="fi-FI"/>
              </w:rPr>
              <w:t>Uplink EN-DC</w:t>
            </w:r>
          </w:p>
          <w:p w:rsidR="0084576D" w:rsidRPr="00BB1E56" w:rsidRDefault="0084576D" w:rsidP="0084576D">
            <w:pPr>
              <w:pStyle w:val="TAH"/>
              <w:rPr>
                <w:lang w:val="en-US" w:eastAsia="fi-FI"/>
              </w:rPr>
            </w:pPr>
            <w:r w:rsidRPr="00BB1E56">
              <w:rPr>
                <w:lang w:val="en-US" w:eastAsia="fi-FI"/>
              </w:rPr>
              <w:t>configuration</w:t>
            </w:r>
          </w:p>
          <w:p w:rsidR="0084576D" w:rsidRPr="00BB1E56" w:rsidDel="00C35823" w:rsidRDefault="0084576D" w:rsidP="0084576D">
            <w:pPr>
              <w:pStyle w:val="TAH"/>
              <w:rPr>
                <w:lang w:eastAsia="fi-FI"/>
              </w:rPr>
            </w:pPr>
            <w:r w:rsidRPr="00BB1E56">
              <w:rPr>
                <w:lang w:val="en-US" w:eastAsia="fi-FI"/>
              </w:rPr>
              <w:t>(NOTE 1)</w:t>
            </w:r>
          </w:p>
        </w:tc>
        <w:tc>
          <w:tcPr>
            <w:tcW w:w="2640" w:type="dxa"/>
            <w:shd w:val="clear" w:color="auto" w:fill="auto"/>
            <w:vAlign w:val="center"/>
            <w:hideMark/>
          </w:tcPr>
          <w:p w:rsidR="0084576D" w:rsidRPr="00BB1E56" w:rsidRDefault="0084576D" w:rsidP="0084576D">
            <w:pPr>
              <w:pStyle w:val="TAH"/>
              <w:rPr>
                <w:lang w:val="en-US" w:eastAsia="fi-FI"/>
              </w:rPr>
            </w:pPr>
            <w:r w:rsidRPr="00BB1E56">
              <w:rPr>
                <w:lang w:eastAsia="fi-FI"/>
              </w:rPr>
              <w:t>E-UTRA configuration</w:t>
            </w:r>
          </w:p>
        </w:tc>
        <w:tc>
          <w:tcPr>
            <w:tcW w:w="2359" w:type="dxa"/>
            <w:vAlign w:val="center"/>
          </w:tcPr>
          <w:p w:rsidR="0084576D" w:rsidRPr="00BB1E56" w:rsidRDefault="0084576D" w:rsidP="0084576D">
            <w:pPr>
              <w:pStyle w:val="TAH"/>
              <w:rPr>
                <w:rFonts w:cs="Arial"/>
                <w:bCs/>
                <w:szCs w:val="18"/>
                <w:lang w:eastAsia="fi-FI"/>
              </w:rPr>
            </w:pPr>
            <w:r w:rsidRPr="00BB1E56">
              <w:rPr>
                <w:lang w:eastAsia="fi-FI"/>
              </w:rPr>
              <w:t>NR configuration</w:t>
            </w:r>
          </w:p>
        </w:tc>
      </w:tr>
      <w:tr w:rsidR="0084576D" w:rsidRPr="00BB1E56" w:rsidTr="0084576D">
        <w:trPr>
          <w:trHeight w:val="47"/>
          <w:jc w:val="center"/>
        </w:trPr>
        <w:tc>
          <w:tcPr>
            <w:tcW w:w="2537" w:type="dxa"/>
            <w:shd w:val="clear" w:color="auto" w:fill="auto"/>
            <w:vAlign w:val="center"/>
          </w:tcPr>
          <w:p w:rsidR="0084576D" w:rsidRPr="00BB1E56" w:rsidRDefault="0084576D" w:rsidP="0084576D">
            <w:pPr>
              <w:pStyle w:val="TAH"/>
              <w:rPr>
                <w:b w:val="0"/>
                <w:lang w:val="en-US" w:eastAsia="fi-FI"/>
              </w:rPr>
            </w:pPr>
            <w:r w:rsidRPr="00BB1E56">
              <w:rPr>
                <w:b w:val="0"/>
                <w:lang w:val="fi-FI" w:eastAsia="fi-FI"/>
              </w:rPr>
              <w:t>DC_1A_n28A</w:t>
            </w:r>
          </w:p>
        </w:tc>
        <w:tc>
          <w:tcPr>
            <w:tcW w:w="2280" w:type="dxa"/>
            <w:vAlign w:val="center"/>
          </w:tcPr>
          <w:p w:rsidR="0084576D" w:rsidRPr="00BB1E56" w:rsidRDefault="0084576D" w:rsidP="0084576D">
            <w:pPr>
              <w:pStyle w:val="TAH"/>
              <w:rPr>
                <w:b w:val="0"/>
                <w:lang w:val="en-US" w:eastAsia="fi-FI"/>
              </w:rPr>
            </w:pPr>
            <w:r w:rsidRPr="00BB1E56">
              <w:rPr>
                <w:b w:val="0"/>
                <w:lang w:val="fi-FI" w:eastAsia="fi-FI"/>
              </w:rPr>
              <w:t>DC_1A_n28A</w:t>
            </w:r>
          </w:p>
        </w:tc>
        <w:tc>
          <w:tcPr>
            <w:tcW w:w="2640" w:type="dxa"/>
            <w:shd w:val="clear" w:color="auto" w:fill="auto"/>
            <w:vAlign w:val="center"/>
          </w:tcPr>
          <w:p w:rsidR="0084576D" w:rsidRPr="00BB1E56" w:rsidRDefault="0084576D" w:rsidP="0084576D">
            <w:pPr>
              <w:pStyle w:val="TAH"/>
              <w:rPr>
                <w:b w:val="0"/>
                <w:lang w:eastAsia="fi-FI"/>
              </w:rPr>
            </w:pPr>
            <w:r w:rsidRPr="00BB1E56">
              <w:rPr>
                <w:b w:val="0"/>
                <w:lang w:val="fi-FI" w:eastAsia="fi-FI"/>
              </w:rPr>
              <w:t>1A</w:t>
            </w:r>
          </w:p>
        </w:tc>
        <w:tc>
          <w:tcPr>
            <w:tcW w:w="2359" w:type="dxa"/>
            <w:vAlign w:val="center"/>
          </w:tcPr>
          <w:p w:rsidR="0084576D" w:rsidRPr="00BB1E56" w:rsidRDefault="0084576D" w:rsidP="0084576D">
            <w:pPr>
              <w:pStyle w:val="TAH"/>
              <w:rPr>
                <w:b w:val="0"/>
                <w:lang w:eastAsia="fi-FI"/>
              </w:rPr>
            </w:pPr>
            <w:r w:rsidRPr="00BB1E56">
              <w:rPr>
                <w:b w:val="0"/>
                <w:lang w:val="fi-FI" w:eastAsia="fi-FI"/>
              </w:rPr>
              <w:t>n28A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lang w:val="fi-FI" w:eastAsia="fi-FI"/>
              </w:rPr>
              <w:t>DC_1A_n40A</w:t>
            </w:r>
          </w:p>
        </w:tc>
        <w:tc>
          <w:tcPr>
            <w:tcW w:w="2280" w:type="dxa"/>
            <w:vAlign w:val="center"/>
          </w:tcPr>
          <w:p w:rsidR="0084576D" w:rsidRPr="00BB1E56" w:rsidRDefault="0084576D" w:rsidP="0084576D">
            <w:pPr>
              <w:pStyle w:val="TAC"/>
              <w:rPr>
                <w:lang w:val="fi-FI" w:eastAsia="fi-FI"/>
              </w:rPr>
            </w:pPr>
            <w:r w:rsidRPr="00BB1E56">
              <w:rPr>
                <w:lang w:val="fi-FI" w:eastAsia="fi-FI"/>
              </w:rPr>
              <w:t>DC_1A_n40A</w:t>
            </w:r>
          </w:p>
        </w:tc>
        <w:tc>
          <w:tcPr>
            <w:tcW w:w="2640" w:type="dxa"/>
            <w:shd w:val="clear" w:color="auto" w:fill="auto"/>
            <w:noWrap/>
            <w:vAlign w:val="center"/>
          </w:tcPr>
          <w:p w:rsidR="0084576D" w:rsidRPr="00BB1E56" w:rsidRDefault="0084576D" w:rsidP="0084576D">
            <w:pPr>
              <w:pStyle w:val="TAC"/>
              <w:rPr>
                <w:lang w:val="fi-FI" w:eastAsia="fi-FI"/>
              </w:rPr>
            </w:pPr>
            <w:r w:rsidRPr="00BB1E56">
              <w:rPr>
                <w:rFonts w:eastAsia="Yu Mincho"/>
                <w:lang w:val="fi-FI" w:eastAsia="ja-JP"/>
              </w:rPr>
              <w:t>1A</w:t>
            </w:r>
          </w:p>
        </w:tc>
        <w:tc>
          <w:tcPr>
            <w:tcW w:w="2359" w:type="dxa"/>
            <w:vAlign w:val="center"/>
          </w:tcPr>
          <w:p w:rsidR="0084576D" w:rsidRPr="00BB1E56" w:rsidRDefault="0084576D" w:rsidP="0084576D">
            <w:pPr>
              <w:pStyle w:val="TAC"/>
              <w:rPr>
                <w:lang w:val="fi-FI" w:eastAsia="fi-FI"/>
              </w:rPr>
            </w:pPr>
            <w:r w:rsidRPr="00BB1E56">
              <w:t>n40A</w:t>
            </w:r>
          </w:p>
        </w:tc>
      </w:tr>
      <w:bookmarkEnd w:id="19"/>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lang w:val="fi-FI" w:eastAsia="fi-FI"/>
              </w:rPr>
              <w:t>DC_1A_n51A</w:t>
            </w:r>
          </w:p>
        </w:tc>
        <w:tc>
          <w:tcPr>
            <w:tcW w:w="2280" w:type="dxa"/>
            <w:vAlign w:val="center"/>
          </w:tcPr>
          <w:p w:rsidR="0084576D" w:rsidRPr="00BB1E56" w:rsidRDefault="0084576D" w:rsidP="0084576D">
            <w:pPr>
              <w:pStyle w:val="TAC"/>
              <w:rPr>
                <w:lang w:val="fi-FI" w:eastAsia="fi-FI"/>
              </w:rPr>
            </w:pPr>
            <w:r w:rsidRPr="00BB1E56">
              <w:rPr>
                <w:lang w:val="fi-FI" w:eastAsia="fi-FI"/>
              </w:rPr>
              <w:t>DC_1A_n51A</w:t>
            </w:r>
          </w:p>
        </w:tc>
        <w:tc>
          <w:tcPr>
            <w:tcW w:w="2640" w:type="dxa"/>
            <w:shd w:val="clear" w:color="auto" w:fill="auto"/>
            <w:noWrap/>
            <w:vAlign w:val="center"/>
          </w:tcPr>
          <w:p w:rsidR="0084576D" w:rsidRPr="00BB1E56" w:rsidRDefault="0084576D" w:rsidP="0084576D">
            <w:pPr>
              <w:pStyle w:val="TAC"/>
              <w:rPr>
                <w:lang w:val="fi-FI" w:eastAsia="fi-FI"/>
              </w:rPr>
            </w:pPr>
            <w:r w:rsidRPr="00BB1E56">
              <w:rPr>
                <w:rFonts w:eastAsia="Yu Mincho"/>
                <w:lang w:val="fi-FI" w:eastAsia="ja-JP"/>
              </w:rPr>
              <w:t>1A</w:t>
            </w:r>
          </w:p>
        </w:tc>
        <w:tc>
          <w:tcPr>
            <w:tcW w:w="2359" w:type="dxa"/>
            <w:vAlign w:val="center"/>
          </w:tcPr>
          <w:p w:rsidR="0084576D" w:rsidRPr="00BB1E56" w:rsidRDefault="0084576D" w:rsidP="0084576D">
            <w:pPr>
              <w:pStyle w:val="TAC"/>
              <w:rPr>
                <w:lang w:val="fi-FI" w:eastAsia="fi-FI"/>
              </w:rPr>
            </w:pPr>
            <w:r w:rsidRPr="00BB1E56">
              <w:t>n51A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en-US" w:eastAsia="fi-FI"/>
              </w:rPr>
            </w:pPr>
            <w:r w:rsidRPr="00BB1E56">
              <w:rPr>
                <w:lang w:val="en-US" w:eastAsia="fi-FI"/>
              </w:rPr>
              <w:t>DC_1A_n77A</w:t>
            </w:r>
          </w:p>
          <w:p w:rsidR="0084576D" w:rsidRPr="00BB1E56" w:rsidRDefault="0084576D" w:rsidP="0084576D">
            <w:pPr>
              <w:pStyle w:val="TAC"/>
              <w:rPr>
                <w:lang w:val="en-US" w:eastAsia="fi-FI"/>
              </w:rPr>
            </w:pPr>
            <w:r w:rsidRPr="00BB1E56">
              <w:rPr>
                <w:lang w:val="en-US" w:eastAsia="fi-FI"/>
              </w:rPr>
              <w:t>DC_1A_n77C</w:t>
            </w:r>
          </w:p>
        </w:tc>
        <w:tc>
          <w:tcPr>
            <w:tcW w:w="2280" w:type="dxa"/>
            <w:vAlign w:val="center"/>
          </w:tcPr>
          <w:p w:rsidR="0084576D" w:rsidRPr="00BB1E56" w:rsidRDefault="0084576D" w:rsidP="0084576D">
            <w:pPr>
              <w:pStyle w:val="TAC"/>
              <w:rPr>
                <w:lang w:val="fi-FI" w:eastAsia="fi-FI"/>
              </w:rPr>
            </w:pPr>
            <w:r w:rsidRPr="00BB1E56">
              <w:rPr>
                <w:lang w:val="fi-FI" w:eastAsia="fi-FI"/>
              </w:rPr>
              <w:t>DC_1A_n77A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fi-FI"/>
              </w:rPr>
              <w:t>1A</w:t>
            </w:r>
          </w:p>
        </w:tc>
        <w:tc>
          <w:tcPr>
            <w:tcW w:w="2359" w:type="dxa"/>
            <w:vAlign w:val="center"/>
          </w:tcPr>
          <w:p w:rsidR="0084576D" w:rsidRPr="00BB1E56" w:rsidRDefault="0084576D" w:rsidP="0084576D">
            <w:pPr>
              <w:pStyle w:val="TAC"/>
              <w:rPr>
                <w:lang w:val="fi-FI" w:eastAsia="fi-FI"/>
              </w:rPr>
            </w:pPr>
            <w:r w:rsidRPr="00BB1E56">
              <w:rPr>
                <w:lang w:val="fi-FI" w:eastAsia="fi-FI"/>
              </w:rPr>
              <w:t>n77A</w:t>
            </w:r>
          </w:p>
          <w:p w:rsidR="0084576D" w:rsidRPr="00BB1E56" w:rsidRDefault="0084576D" w:rsidP="0084576D">
            <w:pPr>
              <w:pStyle w:val="TAC"/>
              <w:rPr>
                <w:rFonts w:ascii="Calibri" w:hAnsi="Calibri"/>
                <w:sz w:val="22"/>
                <w:szCs w:val="22"/>
              </w:rPr>
            </w:pPr>
            <w:r w:rsidRPr="00BB1E56">
              <w:rPr>
                <w:lang w:val="fi-FI" w:eastAsia="fi-FI"/>
              </w:rPr>
              <w:t>CA_n77C</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en-US" w:eastAsia="fi-FI"/>
              </w:rPr>
            </w:pPr>
            <w:r w:rsidRPr="00BB1E56">
              <w:rPr>
                <w:lang w:val="en-US" w:eastAsia="fi-FI"/>
              </w:rPr>
              <w:t>DC_1A_n78A</w:t>
            </w:r>
          </w:p>
          <w:p w:rsidR="0084576D" w:rsidRPr="00BB1E56" w:rsidRDefault="0084576D" w:rsidP="0084576D">
            <w:pPr>
              <w:pStyle w:val="TAC"/>
              <w:rPr>
                <w:lang w:val="en-US" w:eastAsia="fi-FI"/>
              </w:rPr>
            </w:pPr>
            <w:r w:rsidRPr="00BB1E56">
              <w:rPr>
                <w:lang w:val="en-US" w:eastAsia="fi-FI"/>
              </w:rPr>
              <w:t>DC_1A_n78C</w:t>
            </w:r>
          </w:p>
        </w:tc>
        <w:tc>
          <w:tcPr>
            <w:tcW w:w="2280" w:type="dxa"/>
            <w:vAlign w:val="center"/>
          </w:tcPr>
          <w:p w:rsidR="0084576D" w:rsidRPr="00BB1E56" w:rsidRDefault="0084576D" w:rsidP="0084576D">
            <w:pPr>
              <w:pStyle w:val="TAC"/>
              <w:rPr>
                <w:lang w:val="fi-FI" w:eastAsia="fi-FI"/>
              </w:rPr>
            </w:pPr>
            <w:r w:rsidRPr="00BB1E56">
              <w:rPr>
                <w:lang w:val="fi-FI" w:eastAsia="fi-FI"/>
              </w:rPr>
              <w:t>DC_1A_n78A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fi-FI"/>
              </w:rPr>
              <w:t>1A</w:t>
            </w:r>
          </w:p>
        </w:tc>
        <w:tc>
          <w:tcPr>
            <w:tcW w:w="2359" w:type="dxa"/>
            <w:vAlign w:val="center"/>
          </w:tcPr>
          <w:p w:rsidR="0084576D" w:rsidRPr="00BB1E56" w:rsidRDefault="0084576D" w:rsidP="0084576D">
            <w:pPr>
              <w:pStyle w:val="TAC"/>
              <w:rPr>
                <w:lang w:val="fi-FI" w:eastAsia="fi-FI"/>
              </w:rPr>
            </w:pPr>
            <w:r w:rsidRPr="00BB1E56">
              <w:rPr>
                <w:lang w:val="fi-FI" w:eastAsia="fi-FI"/>
              </w:rPr>
              <w:t>n78A</w:t>
            </w:r>
          </w:p>
          <w:p w:rsidR="0084576D" w:rsidRPr="00BB1E56" w:rsidRDefault="0084576D" w:rsidP="0084576D">
            <w:pPr>
              <w:pStyle w:val="TAC"/>
              <w:rPr>
                <w:rFonts w:ascii="Calibri" w:hAnsi="Calibri"/>
                <w:sz w:val="22"/>
                <w:szCs w:val="22"/>
              </w:rPr>
            </w:pPr>
            <w:r w:rsidRPr="00BB1E56">
              <w:rPr>
                <w:lang w:val="fi-FI" w:eastAsia="fi-FI"/>
              </w:rPr>
              <w:t>CA_n78C</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en-US" w:eastAsia="fi-FI"/>
              </w:rPr>
            </w:pPr>
            <w:r w:rsidRPr="00BB1E56">
              <w:rPr>
                <w:lang w:val="en-US" w:eastAsia="fi-FI"/>
              </w:rPr>
              <w:t>DC_1A_n79A</w:t>
            </w:r>
          </w:p>
          <w:p w:rsidR="0084576D" w:rsidRPr="00BB1E56" w:rsidRDefault="0084576D" w:rsidP="0084576D">
            <w:pPr>
              <w:pStyle w:val="TAC"/>
              <w:rPr>
                <w:lang w:val="en-US" w:eastAsia="fi-FI"/>
              </w:rPr>
            </w:pPr>
            <w:r w:rsidRPr="00BB1E56">
              <w:rPr>
                <w:lang w:val="en-US" w:eastAsia="fi-FI"/>
              </w:rPr>
              <w:t>DC_1A_n79C</w:t>
            </w:r>
          </w:p>
        </w:tc>
        <w:tc>
          <w:tcPr>
            <w:tcW w:w="2280" w:type="dxa"/>
            <w:vAlign w:val="center"/>
          </w:tcPr>
          <w:p w:rsidR="0084576D" w:rsidRPr="00BB1E56" w:rsidRDefault="0084576D" w:rsidP="0084576D">
            <w:pPr>
              <w:pStyle w:val="TAC"/>
              <w:rPr>
                <w:lang w:val="fi-FI" w:eastAsia="fi-FI"/>
              </w:rPr>
            </w:pPr>
            <w:r w:rsidRPr="00BB1E56">
              <w:rPr>
                <w:lang w:val="fi-FI" w:eastAsia="fi-FI"/>
              </w:rPr>
              <w:t>DC_1A_n79A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fi-FI"/>
              </w:rPr>
              <w:t>1A</w:t>
            </w:r>
          </w:p>
        </w:tc>
        <w:tc>
          <w:tcPr>
            <w:tcW w:w="2359" w:type="dxa"/>
            <w:vAlign w:val="center"/>
          </w:tcPr>
          <w:p w:rsidR="0084576D" w:rsidRPr="00BB1E56" w:rsidRDefault="0084576D" w:rsidP="0084576D">
            <w:pPr>
              <w:pStyle w:val="TAC"/>
              <w:rPr>
                <w:lang w:val="fi-FI" w:eastAsia="fi-FI"/>
              </w:rPr>
            </w:pPr>
            <w:r w:rsidRPr="00BB1E56">
              <w:rPr>
                <w:lang w:val="fi-FI" w:eastAsia="fi-FI"/>
              </w:rPr>
              <w:t>n79A</w:t>
            </w:r>
          </w:p>
          <w:p w:rsidR="0084576D" w:rsidRPr="00BB1E56" w:rsidRDefault="0084576D" w:rsidP="0084576D">
            <w:pPr>
              <w:pStyle w:val="TAC"/>
              <w:rPr>
                <w:rFonts w:ascii="Calibri" w:hAnsi="Calibri"/>
                <w:sz w:val="22"/>
                <w:szCs w:val="22"/>
              </w:rPr>
            </w:pPr>
            <w:r w:rsidRPr="00BB1E56">
              <w:rPr>
                <w:lang w:val="fi-FI" w:eastAsia="fi-FI"/>
              </w:rPr>
              <w:t>CA_n79C</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lang w:val="fi-FI" w:eastAsia="fi-FI"/>
              </w:rPr>
              <w:t>DC_2A_n5A</w:t>
            </w:r>
          </w:p>
        </w:tc>
        <w:tc>
          <w:tcPr>
            <w:tcW w:w="2280" w:type="dxa"/>
            <w:vAlign w:val="center"/>
          </w:tcPr>
          <w:p w:rsidR="0084576D" w:rsidRPr="00BB1E56" w:rsidRDefault="0084576D" w:rsidP="0084576D">
            <w:pPr>
              <w:pStyle w:val="TAC"/>
              <w:rPr>
                <w:lang w:val="fi-FI" w:eastAsia="fi-FI"/>
              </w:rPr>
            </w:pPr>
            <w:r w:rsidRPr="00BB1E56">
              <w:rPr>
                <w:lang w:val="fi-FI" w:eastAsia="fi-FI"/>
              </w:rPr>
              <w:t>DC_2A_n5A</w:t>
            </w:r>
          </w:p>
        </w:tc>
        <w:tc>
          <w:tcPr>
            <w:tcW w:w="2640" w:type="dxa"/>
            <w:shd w:val="clear" w:color="auto" w:fill="auto"/>
            <w:noWrap/>
            <w:vAlign w:val="center"/>
          </w:tcPr>
          <w:p w:rsidR="0084576D" w:rsidRPr="00BB1E56" w:rsidRDefault="0084576D" w:rsidP="0084576D">
            <w:pPr>
              <w:pStyle w:val="TAC"/>
              <w:rPr>
                <w:lang w:val="fi-FI" w:eastAsia="ja-JP"/>
              </w:rPr>
            </w:pPr>
            <w:r w:rsidRPr="00BB1E56">
              <w:rPr>
                <w:rFonts w:eastAsia="Yu Mincho"/>
                <w:lang w:eastAsia="ja-JP"/>
              </w:rPr>
              <w:t>2A</w:t>
            </w:r>
          </w:p>
        </w:tc>
        <w:tc>
          <w:tcPr>
            <w:tcW w:w="2359" w:type="dxa"/>
            <w:vAlign w:val="center"/>
          </w:tcPr>
          <w:p w:rsidR="0084576D" w:rsidRPr="00BB1E56" w:rsidRDefault="0084576D" w:rsidP="0084576D">
            <w:pPr>
              <w:pStyle w:val="TAC"/>
              <w:rPr>
                <w:lang w:val="fi-FI" w:eastAsia="ja-JP"/>
              </w:rPr>
            </w:pPr>
            <w:r w:rsidRPr="00BB1E56">
              <w:rPr>
                <w:lang w:val="fi-FI" w:eastAsia="fi-FI"/>
              </w:rPr>
              <w:t>n5A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lang w:val="fi-FI" w:eastAsia="fi-FI"/>
              </w:rPr>
              <w:t>DC_2A_n66A</w:t>
            </w:r>
          </w:p>
        </w:tc>
        <w:tc>
          <w:tcPr>
            <w:tcW w:w="2280" w:type="dxa"/>
            <w:vAlign w:val="center"/>
          </w:tcPr>
          <w:p w:rsidR="0084576D" w:rsidRPr="00BB1E56" w:rsidRDefault="0084576D" w:rsidP="0084576D">
            <w:pPr>
              <w:pStyle w:val="TAC"/>
              <w:rPr>
                <w:lang w:val="fi-FI" w:eastAsia="fi-FI"/>
              </w:rPr>
            </w:pPr>
            <w:r w:rsidRPr="00BB1E56">
              <w:rPr>
                <w:lang w:val="fi-FI" w:eastAsia="fi-FI"/>
              </w:rPr>
              <w:t>DC_2A_n66A</w:t>
            </w:r>
          </w:p>
        </w:tc>
        <w:tc>
          <w:tcPr>
            <w:tcW w:w="2640" w:type="dxa"/>
            <w:shd w:val="clear" w:color="auto" w:fill="auto"/>
            <w:noWrap/>
            <w:vAlign w:val="center"/>
          </w:tcPr>
          <w:p w:rsidR="0084576D" w:rsidRPr="00BB1E56" w:rsidRDefault="0084576D" w:rsidP="0084576D">
            <w:pPr>
              <w:pStyle w:val="TAC"/>
              <w:rPr>
                <w:lang w:val="fi-FI" w:eastAsia="ja-JP"/>
              </w:rPr>
            </w:pPr>
            <w:r w:rsidRPr="00BB1E56">
              <w:rPr>
                <w:rFonts w:eastAsia="Yu Mincho"/>
                <w:lang w:eastAsia="ja-JP"/>
              </w:rPr>
              <w:t>2A</w:t>
            </w:r>
          </w:p>
        </w:tc>
        <w:tc>
          <w:tcPr>
            <w:tcW w:w="2359" w:type="dxa"/>
            <w:vAlign w:val="center"/>
          </w:tcPr>
          <w:p w:rsidR="0084576D" w:rsidRPr="00BB1E56" w:rsidRDefault="0084576D" w:rsidP="0084576D">
            <w:pPr>
              <w:pStyle w:val="TAC"/>
              <w:rPr>
                <w:lang w:val="fi-FI" w:eastAsia="ja-JP"/>
              </w:rPr>
            </w:pPr>
            <w:r w:rsidRPr="00BB1E56">
              <w:rPr>
                <w:lang w:val="fi-FI" w:eastAsia="fi-FI"/>
              </w:rPr>
              <w:t>n66A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lang w:val="fi-FI" w:eastAsia="fi-FI"/>
              </w:rPr>
              <w:t>DC_2A_n71A</w:t>
            </w:r>
          </w:p>
        </w:tc>
        <w:tc>
          <w:tcPr>
            <w:tcW w:w="2280" w:type="dxa"/>
            <w:vAlign w:val="center"/>
          </w:tcPr>
          <w:p w:rsidR="0084576D" w:rsidRPr="00BB1E56" w:rsidRDefault="0084576D" w:rsidP="0084576D">
            <w:pPr>
              <w:pStyle w:val="TAC"/>
              <w:rPr>
                <w:lang w:val="fi-FI" w:eastAsia="fi-FI"/>
              </w:rPr>
            </w:pPr>
            <w:r w:rsidRPr="00BB1E56">
              <w:rPr>
                <w:lang w:val="fi-FI" w:eastAsia="fi-FI"/>
              </w:rPr>
              <w:t>DC_2A_n71A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ja-JP"/>
              </w:rPr>
              <w:t>2A</w:t>
            </w:r>
          </w:p>
        </w:tc>
        <w:tc>
          <w:tcPr>
            <w:tcW w:w="2359" w:type="dxa"/>
            <w:vAlign w:val="center"/>
          </w:tcPr>
          <w:p w:rsidR="0084576D" w:rsidRPr="00BB1E56" w:rsidRDefault="0084576D" w:rsidP="0084576D">
            <w:pPr>
              <w:pStyle w:val="TAC"/>
              <w:rPr>
                <w:lang w:val="fi-FI" w:eastAsia="fi-FI"/>
              </w:rPr>
            </w:pPr>
            <w:r w:rsidRPr="00BB1E56">
              <w:rPr>
                <w:lang w:val="fi-FI" w:eastAsia="ja-JP"/>
              </w:rPr>
              <w:t>n71A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lang w:val="fi-FI" w:eastAsia="fi-FI"/>
              </w:rPr>
              <w:t>DC_2A_n78A</w:t>
            </w:r>
          </w:p>
        </w:tc>
        <w:tc>
          <w:tcPr>
            <w:tcW w:w="2280" w:type="dxa"/>
            <w:vAlign w:val="center"/>
          </w:tcPr>
          <w:p w:rsidR="0084576D" w:rsidRPr="00BB1E56" w:rsidRDefault="0084576D" w:rsidP="0084576D">
            <w:pPr>
              <w:pStyle w:val="TAC"/>
              <w:rPr>
                <w:lang w:val="fi-FI" w:eastAsia="fi-FI"/>
              </w:rPr>
            </w:pPr>
            <w:r w:rsidRPr="00BB1E56">
              <w:rPr>
                <w:lang w:val="fi-FI" w:eastAsia="fi-FI"/>
              </w:rPr>
              <w:t>DC_2A_n78A</w:t>
            </w:r>
          </w:p>
        </w:tc>
        <w:tc>
          <w:tcPr>
            <w:tcW w:w="2640" w:type="dxa"/>
            <w:shd w:val="clear" w:color="auto" w:fill="auto"/>
            <w:noWrap/>
            <w:vAlign w:val="center"/>
          </w:tcPr>
          <w:p w:rsidR="0084576D" w:rsidRPr="00BB1E56" w:rsidRDefault="0084576D" w:rsidP="0084576D">
            <w:pPr>
              <w:pStyle w:val="TAC"/>
              <w:rPr>
                <w:lang w:val="fi-FI" w:eastAsia="ja-JP"/>
              </w:rPr>
            </w:pPr>
            <w:r w:rsidRPr="00BB1E56">
              <w:rPr>
                <w:lang w:val="fi-FI" w:eastAsia="ja-JP"/>
              </w:rPr>
              <w:t>2A</w:t>
            </w:r>
          </w:p>
        </w:tc>
        <w:tc>
          <w:tcPr>
            <w:tcW w:w="2359" w:type="dxa"/>
            <w:vAlign w:val="center"/>
          </w:tcPr>
          <w:p w:rsidR="0084576D" w:rsidRPr="00BB1E56" w:rsidRDefault="0084576D" w:rsidP="0084576D">
            <w:pPr>
              <w:pStyle w:val="TAC"/>
              <w:rPr>
                <w:lang w:val="fi-FI" w:eastAsia="ja-JP"/>
              </w:rPr>
            </w:pPr>
            <w:r w:rsidRPr="00BB1E56">
              <w:rPr>
                <w:lang w:val="fi-FI" w:eastAsia="ja-JP"/>
              </w:rPr>
              <w:t>n78A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lang w:val="fi-FI" w:eastAsia="fi-FI"/>
              </w:rPr>
              <w:t>DC_3A_n7A</w:t>
            </w:r>
          </w:p>
        </w:tc>
        <w:tc>
          <w:tcPr>
            <w:tcW w:w="2280" w:type="dxa"/>
            <w:vAlign w:val="center"/>
          </w:tcPr>
          <w:p w:rsidR="0084576D" w:rsidRPr="00BB1E56" w:rsidRDefault="0084576D" w:rsidP="0084576D">
            <w:pPr>
              <w:pStyle w:val="TAC"/>
              <w:rPr>
                <w:lang w:val="fi-FI" w:eastAsia="fi-FI"/>
              </w:rPr>
            </w:pPr>
            <w:r w:rsidRPr="00BB1E56">
              <w:rPr>
                <w:lang w:val="fi-FI" w:eastAsia="fi-FI"/>
              </w:rPr>
              <w:t>DC_3A_n7A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fi-FI"/>
              </w:rPr>
              <w:t>3A</w:t>
            </w:r>
          </w:p>
        </w:tc>
        <w:tc>
          <w:tcPr>
            <w:tcW w:w="2359" w:type="dxa"/>
            <w:vAlign w:val="center"/>
          </w:tcPr>
          <w:p w:rsidR="0084576D" w:rsidRPr="00BB1E56" w:rsidRDefault="0084576D" w:rsidP="0084576D">
            <w:pPr>
              <w:pStyle w:val="TAC"/>
              <w:rPr>
                <w:lang w:val="fi-FI" w:eastAsia="fi-FI"/>
              </w:rPr>
            </w:pPr>
            <w:r w:rsidRPr="00BB1E56">
              <w:rPr>
                <w:lang w:val="fi-FI" w:eastAsia="fi-FI"/>
              </w:rPr>
              <w:t>n7A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lang w:val="fi-FI" w:eastAsia="fi-FI"/>
              </w:rPr>
              <w:t>DC_3A_n28A</w:t>
            </w:r>
          </w:p>
        </w:tc>
        <w:tc>
          <w:tcPr>
            <w:tcW w:w="2280" w:type="dxa"/>
            <w:vAlign w:val="center"/>
          </w:tcPr>
          <w:p w:rsidR="0084576D" w:rsidRPr="00BB1E56" w:rsidRDefault="0084576D" w:rsidP="0084576D">
            <w:pPr>
              <w:pStyle w:val="TAC"/>
              <w:rPr>
                <w:lang w:val="fi-FI" w:eastAsia="fi-FI"/>
              </w:rPr>
            </w:pPr>
            <w:r w:rsidRPr="00BB1E56">
              <w:rPr>
                <w:lang w:val="fi-FI" w:eastAsia="fi-FI"/>
              </w:rPr>
              <w:t>DC_3A_n28A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fi-FI"/>
              </w:rPr>
              <w:t>3A</w:t>
            </w:r>
          </w:p>
        </w:tc>
        <w:tc>
          <w:tcPr>
            <w:tcW w:w="2359" w:type="dxa"/>
            <w:vAlign w:val="center"/>
          </w:tcPr>
          <w:p w:rsidR="0084576D" w:rsidRPr="00BB1E56" w:rsidRDefault="0084576D" w:rsidP="0084576D">
            <w:pPr>
              <w:pStyle w:val="TAC"/>
              <w:rPr>
                <w:lang w:val="fi-FI" w:eastAsia="fi-FI"/>
              </w:rPr>
            </w:pPr>
            <w:r w:rsidRPr="00BB1E56">
              <w:rPr>
                <w:lang w:val="fi-FI" w:eastAsia="fi-FI"/>
              </w:rPr>
              <w:t>n28A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lang w:val="fi-FI" w:eastAsia="fi-FI"/>
              </w:rPr>
              <w:t>DC_3A_n40A</w:t>
            </w:r>
          </w:p>
        </w:tc>
        <w:tc>
          <w:tcPr>
            <w:tcW w:w="2280" w:type="dxa"/>
            <w:vAlign w:val="center"/>
          </w:tcPr>
          <w:p w:rsidR="0084576D" w:rsidRPr="00BB1E56" w:rsidRDefault="0084576D" w:rsidP="0084576D">
            <w:pPr>
              <w:pStyle w:val="TAC"/>
              <w:rPr>
                <w:lang w:val="fi-FI" w:eastAsia="fi-FI"/>
              </w:rPr>
            </w:pPr>
            <w:r w:rsidRPr="00BB1E56">
              <w:rPr>
                <w:lang w:val="fi-FI" w:eastAsia="fi-FI"/>
              </w:rPr>
              <w:t>DC_3A_n40A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fi-FI"/>
              </w:rPr>
              <w:t>3A</w:t>
            </w:r>
          </w:p>
        </w:tc>
        <w:tc>
          <w:tcPr>
            <w:tcW w:w="2359" w:type="dxa"/>
            <w:vAlign w:val="center"/>
          </w:tcPr>
          <w:p w:rsidR="0084576D" w:rsidRPr="00BB1E56" w:rsidRDefault="0084576D" w:rsidP="0084576D">
            <w:pPr>
              <w:pStyle w:val="TAC"/>
              <w:rPr>
                <w:lang w:val="fi-FI" w:eastAsia="fi-FI"/>
              </w:rPr>
            </w:pPr>
            <w:r w:rsidRPr="00BB1E56">
              <w:rPr>
                <w:lang w:val="fi-FI" w:eastAsia="fi-FI"/>
              </w:rPr>
              <w:t>n40A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lang w:val="fi-FI" w:eastAsia="fi-FI"/>
              </w:rPr>
              <w:t>DC_3A_n51A</w:t>
            </w:r>
          </w:p>
        </w:tc>
        <w:tc>
          <w:tcPr>
            <w:tcW w:w="2280" w:type="dxa"/>
            <w:vAlign w:val="center"/>
          </w:tcPr>
          <w:p w:rsidR="0084576D" w:rsidRPr="00BB1E56" w:rsidRDefault="0084576D" w:rsidP="0084576D">
            <w:pPr>
              <w:pStyle w:val="TAC"/>
              <w:rPr>
                <w:lang w:val="fi-FI" w:eastAsia="fi-FI"/>
              </w:rPr>
            </w:pPr>
            <w:r w:rsidRPr="00BB1E56">
              <w:rPr>
                <w:lang w:val="fi-FI" w:eastAsia="fi-FI"/>
              </w:rPr>
              <w:t>DC_3A_n51A</w:t>
            </w:r>
          </w:p>
        </w:tc>
        <w:tc>
          <w:tcPr>
            <w:tcW w:w="2640" w:type="dxa"/>
            <w:shd w:val="clear" w:color="auto" w:fill="auto"/>
            <w:noWrap/>
            <w:vAlign w:val="center"/>
          </w:tcPr>
          <w:p w:rsidR="0084576D" w:rsidRPr="00BB1E56" w:rsidRDefault="0084576D" w:rsidP="0084576D">
            <w:pPr>
              <w:pStyle w:val="TAC"/>
              <w:rPr>
                <w:lang w:val="fi-FI" w:eastAsia="fi-FI"/>
              </w:rPr>
            </w:pPr>
            <w:r w:rsidRPr="00BB1E56">
              <w:rPr>
                <w:rFonts w:eastAsia="Yu Mincho"/>
                <w:lang w:val="fi-FI" w:eastAsia="ja-JP"/>
              </w:rPr>
              <w:t>3A</w:t>
            </w:r>
          </w:p>
        </w:tc>
        <w:tc>
          <w:tcPr>
            <w:tcW w:w="2359" w:type="dxa"/>
            <w:vAlign w:val="center"/>
          </w:tcPr>
          <w:p w:rsidR="0084576D" w:rsidRPr="00BB1E56" w:rsidRDefault="0084576D" w:rsidP="0084576D">
            <w:pPr>
              <w:pStyle w:val="TAC"/>
              <w:rPr>
                <w:lang w:val="fi-FI" w:eastAsia="fi-FI"/>
              </w:rPr>
            </w:pPr>
            <w:r w:rsidRPr="00BB1E56">
              <w:t>n51A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en-US" w:eastAsia="fi-FI"/>
              </w:rPr>
            </w:pPr>
            <w:r w:rsidRPr="00BB1E56">
              <w:rPr>
                <w:lang w:val="en-US" w:eastAsia="fi-FI"/>
              </w:rPr>
              <w:t>DC_3A_n77A</w:t>
            </w:r>
          </w:p>
          <w:p w:rsidR="0084576D" w:rsidRPr="00BB1E56" w:rsidRDefault="0084576D" w:rsidP="0084576D">
            <w:pPr>
              <w:pStyle w:val="TAC"/>
              <w:rPr>
                <w:lang w:val="en-US" w:eastAsia="fi-FI"/>
              </w:rPr>
            </w:pPr>
            <w:r w:rsidRPr="00BB1E56">
              <w:rPr>
                <w:lang w:val="en-US" w:eastAsia="fi-FI"/>
              </w:rPr>
              <w:t>DC_3A_n77C</w:t>
            </w:r>
          </w:p>
        </w:tc>
        <w:tc>
          <w:tcPr>
            <w:tcW w:w="2280" w:type="dxa"/>
            <w:vAlign w:val="center"/>
          </w:tcPr>
          <w:p w:rsidR="0084576D" w:rsidRPr="00BB1E56" w:rsidRDefault="0084576D" w:rsidP="0084576D">
            <w:pPr>
              <w:pStyle w:val="TAC"/>
              <w:rPr>
                <w:lang w:val="fi-FI" w:eastAsia="fi-FI"/>
              </w:rPr>
            </w:pPr>
            <w:r w:rsidRPr="00BB1E56">
              <w:rPr>
                <w:lang w:val="fi-FI" w:eastAsia="fi-FI"/>
              </w:rPr>
              <w:t>DC_3A_n77A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fi-FI"/>
              </w:rPr>
              <w:t>3A</w:t>
            </w:r>
          </w:p>
        </w:tc>
        <w:tc>
          <w:tcPr>
            <w:tcW w:w="2359" w:type="dxa"/>
            <w:vAlign w:val="center"/>
          </w:tcPr>
          <w:p w:rsidR="0084576D" w:rsidRPr="00BB1E56" w:rsidRDefault="0084576D" w:rsidP="0084576D">
            <w:pPr>
              <w:pStyle w:val="TAC"/>
              <w:rPr>
                <w:lang w:val="fi-FI" w:eastAsia="fi-FI"/>
              </w:rPr>
            </w:pPr>
            <w:r w:rsidRPr="00BB1E56">
              <w:rPr>
                <w:lang w:val="fi-FI" w:eastAsia="fi-FI"/>
              </w:rPr>
              <w:t>n77A</w:t>
            </w:r>
          </w:p>
          <w:p w:rsidR="0084576D" w:rsidRPr="00BB1E56" w:rsidRDefault="0084576D" w:rsidP="0084576D">
            <w:pPr>
              <w:pStyle w:val="TAC"/>
              <w:rPr>
                <w:rFonts w:ascii="Calibri" w:hAnsi="Calibri"/>
                <w:sz w:val="22"/>
                <w:szCs w:val="22"/>
              </w:rPr>
            </w:pPr>
            <w:r w:rsidRPr="00BB1E56">
              <w:rPr>
                <w:lang w:val="fi-FI" w:eastAsia="fi-FI"/>
              </w:rPr>
              <w:t>CA_n77C</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en-US" w:eastAsia="fi-FI"/>
              </w:rPr>
            </w:pPr>
            <w:r w:rsidRPr="00BB1E56">
              <w:rPr>
                <w:lang w:val="en-US" w:eastAsia="fi-FI"/>
              </w:rPr>
              <w:t>DC_3A_n78A</w:t>
            </w:r>
          </w:p>
          <w:p w:rsidR="0084576D" w:rsidRPr="00BB1E56" w:rsidRDefault="0084576D" w:rsidP="0084576D">
            <w:pPr>
              <w:pStyle w:val="TAC"/>
              <w:rPr>
                <w:lang w:val="en-US" w:eastAsia="fi-FI"/>
              </w:rPr>
            </w:pPr>
            <w:r w:rsidRPr="00BB1E56">
              <w:rPr>
                <w:lang w:val="en-US" w:eastAsia="fi-FI"/>
              </w:rPr>
              <w:t>DC_3A_n78C</w:t>
            </w:r>
          </w:p>
        </w:tc>
        <w:tc>
          <w:tcPr>
            <w:tcW w:w="2280" w:type="dxa"/>
            <w:vAlign w:val="center"/>
          </w:tcPr>
          <w:p w:rsidR="0084576D" w:rsidRPr="00BB1E56" w:rsidRDefault="0084576D" w:rsidP="0084576D">
            <w:pPr>
              <w:pStyle w:val="TAC"/>
              <w:rPr>
                <w:lang w:val="fi-FI" w:eastAsia="fi-FI"/>
              </w:rPr>
            </w:pPr>
            <w:r w:rsidRPr="00BB1E56">
              <w:rPr>
                <w:lang w:val="fi-FI" w:eastAsia="fi-FI"/>
              </w:rPr>
              <w:t>DC_3A_n78A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fi-FI"/>
              </w:rPr>
              <w:t>3A</w:t>
            </w:r>
          </w:p>
        </w:tc>
        <w:tc>
          <w:tcPr>
            <w:tcW w:w="2359" w:type="dxa"/>
            <w:vAlign w:val="center"/>
          </w:tcPr>
          <w:p w:rsidR="0084576D" w:rsidRPr="00BB1E56" w:rsidRDefault="0084576D" w:rsidP="0084576D">
            <w:pPr>
              <w:pStyle w:val="TAC"/>
              <w:rPr>
                <w:lang w:val="fi-FI" w:eastAsia="fi-FI"/>
              </w:rPr>
            </w:pPr>
            <w:r w:rsidRPr="00BB1E56">
              <w:rPr>
                <w:lang w:val="fi-FI" w:eastAsia="fi-FI"/>
              </w:rPr>
              <w:t>n78A</w:t>
            </w:r>
          </w:p>
          <w:p w:rsidR="0084576D" w:rsidRPr="00BB1E56" w:rsidRDefault="0084576D" w:rsidP="0084576D">
            <w:pPr>
              <w:pStyle w:val="TAC"/>
              <w:rPr>
                <w:rFonts w:ascii="Calibri" w:hAnsi="Calibri"/>
                <w:sz w:val="22"/>
                <w:szCs w:val="22"/>
              </w:rPr>
            </w:pPr>
            <w:r w:rsidRPr="00BB1E56">
              <w:rPr>
                <w:lang w:val="fi-FI" w:eastAsia="fi-FI"/>
              </w:rPr>
              <w:t>CA_n78C</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en-US" w:eastAsia="fi-FI"/>
              </w:rPr>
            </w:pPr>
            <w:r w:rsidRPr="00BB1E56">
              <w:rPr>
                <w:lang w:val="en-US" w:eastAsia="fi-FI"/>
              </w:rPr>
              <w:t>DC_3A_n79A</w:t>
            </w:r>
          </w:p>
          <w:p w:rsidR="0084576D" w:rsidRPr="00BB1E56" w:rsidRDefault="0084576D" w:rsidP="0084576D">
            <w:pPr>
              <w:pStyle w:val="TAC"/>
              <w:rPr>
                <w:lang w:val="en-US" w:eastAsia="fi-FI"/>
              </w:rPr>
            </w:pPr>
            <w:r w:rsidRPr="00BB1E56">
              <w:rPr>
                <w:lang w:val="en-US" w:eastAsia="fi-FI"/>
              </w:rPr>
              <w:t>DC_3A_n79C</w:t>
            </w:r>
          </w:p>
        </w:tc>
        <w:tc>
          <w:tcPr>
            <w:tcW w:w="2280" w:type="dxa"/>
            <w:vAlign w:val="center"/>
          </w:tcPr>
          <w:p w:rsidR="0084576D" w:rsidRPr="00BB1E56" w:rsidRDefault="0084576D" w:rsidP="0084576D">
            <w:pPr>
              <w:pStyle w:val="TAC"/>
              <w:rPr>
                <w:lang w:val="fi-FI" w:eastAsia="fi-FI"/>
              </w:rPr>
            </w:pPr>
            <w:r w:rsidRPr="00BB1E56">
              <w:rPr>
                <w:lang w:val="fi-FI" w:eastAsia="fi-FI"/>
              </w:rPr>
              <w:t>DC_3A_n79A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fi-FI"/>
              </w:rPr>
              <w:t>3A</w:t>
            </w:r>
          </w:p>
        </w:tc>
        <w:tc>
          <w:tcPr>
            <w:tcW w:w="2359" w:type="dxa"/>
            <w:vAlign w:val="center"/>
          </w:tcPr>
          <w:p w:rsidR="0084576D" w:rsidRPr="00BB1E56" w:rsidRDefault="0084576D" w:rsidP="0084576D">
            <w:pPr>
              <w:pStyle w:val="TAC"/>
              <w:rPr>
                <w:lang w:val="fi-FI" w:eastAsia="fi-FI"/>
              </w:rPr>
            </w:pPr>
            <w:r w:rsidRPr="00BB1E56">
              <w:rPr>
                <w:lang w:val="fi-FI" w:eastAsia="fi-FI"/>
              </w:rPr>
              <w:t>n79A</w:t>
            </w:r>
          </w:p>
          <w:p w:rsidR="0084576D" w:rsidRPr="00BB1E56" w:rsidRDefault="0084576D" w:rsidP="0084576D">
            <w:pPr>
              <w:pStyle w:val="TAC"/>
              <w:rPr>
                <w:rFonts w:ascii="Calibri" w:hAnsi="Calibri"/>
                <w:sz w:val="22"/>
                <w:szCs w:val="22"/>
              </w:rPr>
            </w:pPr>
            <w:r w:rsidRPr="00BB1E56">
              <w:rPr>
                <w:lang w:val="fi-FI" w:eastAsia="fi-FI"/>
              </w:rPr>
              <w:t>CA_n79C</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lang w:val="fi-FI" w:eastAsia="fi-FI"/>
              </w:rPr>
              <w:t>DC_3C_n78A</w:t>
            </w:r>
          </w:p>
        </w:tc>
        <w:tc>
          <w:tcPr>
            <w:tcW w:w="2280" w:type="dxa"/>
            <w:vAlign w:val="center"/>
          </w:tcPr>
          <w:p w:rsidR="0084576D" w:rsidRPr="00BB1E56" w:rsidRDefault="0084576D" w:rsidP="0084576D">
            <w:pPr>
              <w:pStyle w:val="TAC"/>
              <w:rPr>
                <w:lang w:val="fi-FI" w:eastAsia="fi-FI"/>
              </w:rPr>
            </w:pPr>
            <w:r w:rsidRPr="00BB1E56">
              <w:rPr>
                <w:lang w:val="fi-FI" w:eastAsia="fi-FI"/>
              </w:rPr>
              <w:t>DC_3A_n78A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fi-FI"/>
              </w:rPr>
              <w:t>CA_3C</w:t>
            </w:r>
          </w:p>
        </w:tc>
        <w:tc>
          <w:tcPr>
            <w:tcW w:w="2359" w:type="dxa"/>
            <w:vAlign w:val="center"/>
          </w:tcPr>
          <w:p w:rsidR="0084576D" w:rsidRPr="00BB1E56" w:rsidRDefault="0084576D" w:rsidP="0084576D">
            <w:pPr>
              <w:pStyle w:val="TAC"/>
              <w:rPr>
                <w:lang w:val="fi-FI" w:eastAsia="fi-FI"/>
              </w:rPr>
            </w:pPr>
            <w:r w:rsidRPr="00BB1E56">
              <w:rPr>
                <w:lang w:val="fi-FI" w:eastAsia="fi-FI"/>
              </w:rPr>
              <w:t>n78A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lang w:val="fi-FI" w:eastAsia="fi-FI"/>
              </w:rPr>
              <w:t>DC_5A_n40A</w:t>
            </w:r>
          </w:p>
        </w:tc>
        <w:tc>
          <w:tcPr>
            <w:tcW w:w="2280" w:type="dxa"/>
            <w:vAlign w:val="center"/>
          </w:tcPr>
          <w:p w:rsidR="0084576D" w:rsidRPr="00BB1E56" w:rsidRDefault="0084576D" w:rsidP="0084576D">
            <w:pPr>
              <w:pStyle w:val="TAC"/>
              <w:rPr>
                <w:lang w:val="fi-FI" w:eastAsia="fi-FI"/>
              </w:rPr>
            </w:pPr>
            <w:r w:rsidRPr="00BB1E56">
              <w:rPr>
                <w:lang w:val="fi-FI" w:eastAsia="fi-FI"/>
              </w:rPr>
              <w:t>DC_5A_n40A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fi-FI"/>
              </w:rPr>
              <w:t>5A</w:t>
            </w:r>
          </w:p>
        </w:tc>
        <w:tc>
          <w:tcPr>
            <w:tcW w:w="2359" w:type="dxa"/>
            <w:vAlign w:val="center"/>
          </w:tcPr>
          <w:p w:rsidR="0084576D" w:rsidRPr="00BB1E56" w:rsidRDefault="0084576D" w:rsidP="0084576D">
            <w:pPr>
              <w:pStyle w:val="TAC"/>
              <w:rPr>
                <w:lang w:val="fi-FI" w:eastAsia="fi-FI"/>
              </w:rPr>
            </w:pPr>
            <w:r w:rsidRPr="00BB1E56">
              <w:rPr>
                <w:lang w:val="fi-FI" w:eastAsia="fi-FI"/>
              </w:rPr>
              <w:t>n40A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lang w:val="fi-FI" w:eastAsia="fi-FI"/>
              </w:rPr>
              <w:t>DC_5A_n66A</w:t>
            </w:r>
          </w:p>
        </w:tc>
        <w:tc>
          <w:tcPr>
            <w:tcW w:w="2280" w:type="dxa"/>
            <w:vAlign w:val="center"/>
          </w:tcPr>
          <w:p w:rsidR="0084576D" w:rsidRPr="00BB1E56" w:rsidRDefault="0084576D" w:rsidP="0084576D">
            <w:pPr>
              <w:pStyle w:val="TAC"/>
              <w:rPr>
                <w:lang w:val="fi-FI" w:eastAsia="fi-FI"/>
              </w:rPr>
            </w:pPr>
            <w:r w:rsidRPr="00BB1E56">
              <w:rPr>
                <w:lang w:val="fi-FI" w:eastAsia="fi-FI"/>
              </w:rPr>
              <w:t>DC_5A_n66A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fi-FI"/>
              </w:rPr>
              <w:t>5A</w:t>
            </w:r>
          </w:p>
        </w:tc>
        <w:tc>
          <w:tcPr>
            <w:tcW w:w="2359" w:type="dxa"/>
            <w:vAlign w:val="center"/>
          </w:tcPr>
          <w:p w:rsidR="0084576D" w:rsidRPr="00BB1E56" w:rsidRDefault="0084576D" w:rsidP="0084576D">
            <w:pPr>
              <w:pStyle w:val="TAC"/>
              <w:rPr>
                <w:lang w:val="fi-FI" w:eastAsia="fi-FI"/>
              </w:rPr>
            </w:pPr>
            <w:r w:rsidRPr="00BB1E56">
              <w:rPr>
                <w:lang w:val="fi-FI" w:eastAsia="fi-FI"/>
              </w:rPr>
              <w:t>n66A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lang w:val="fi-FI" w:eastAsia="fi-FI"/>
              </w:rPr>
              <w:t>DC_5A_n78A</w:t>
            </w:r>
          </w:p>
        </w:tc>
        <w:tc>
          <w:tcPr>
            <w:tcW w:w="2280" w:type="dxa"/>
            <w:vAlign w:val="center"/>
          </w:tcPr>
          <w:p w:rsidR="0084576D" w:rsidRPr="00BB1E56" w:rsidRDefault="0084576D" w:rsidP="0084576D">
            <w:pPr>
              <w:pStyle w:val="TAC"/>
              <w:rPr>
                <w:lang w:val="fi-FI" w:eastAsia="fi-FI"/>
              </w:rPr>
            </w:pPr>
            <w:r w:rsidRPr="00BB1E56">
              <w:rPr>
                <w:lang w:val="fi-FI" w:eastAsia="fi-FI"/>
              </w:rPr>
              <w:t>DC_5A_n78A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fi-FI"/>
              </w:rPr>
              <w:t>5A</w:t>
            </w:r>
          </w:p>
        </w:tc>
        <w:tc>
          <w:tcPr>
            <w:tcW w:w="2359" w:type="dxa"/>
            <w:vAlign w:val="center"/>
          </w:tcPr>
          <w:p w:rsidR="0084576D" w:rsidRPr="00BB1E56" w:rsidRDefault="0084576D" w:rsidP="0084576D">
            <w:pPr>
              <w:pStyle w:val="TAC"/>
              <w:rPr>
                <w:rFonts w:ascii="Calibri" w:hAnsi="Calibri"/>
                <w:sz w:val="22"/>
                <w:szCs w:val="22"/>
              </w:rPr>
            </w:pPr>
            <w:r w:rsidRPr="00BB1E56">
              <w:rPr>
                <w:lang w:val="fi-FI" w:eastAsia="fi-FI"/>
              </w:rPr>
              <w:t>n78A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t>DC_7A-7A_n78A</w:t>
            </w:r>
          </w:p>
        </w:tc>
        <w:tc>
          <w:tcPr>
            <w:tcW w:w="2280" w:type="dxa"/>
            <w:vAlign w:val="center"/>
          </w:tcPr>
          <w:p w:rsidR="0084576D" w:rsidRPr="00BB1E56" w:rsidRDefault="0084576D" w:rsidP="0084576D">
            <w:pPr>
              <w:pStyle w:val="TAC"/>
              <w:rPr>
                <w:lang w:val="fi-FI" w:eastAsia="fi-FI"/>
              </w:rPr>
            </w:pPr>
            <w:r w:rsidRPr="00BB1E56">
              <w:t>DC_7A_n78A</w:t>
            </w:r>
          </w:p>
        </w:tc>
        <w:tc>
          <w:tcPr>
            <w:tcW w:w="2640" w:type="dxa"/>
            <w:shd w:val="clear" w:color="auto" w:fill="auto"/>
            <w:noWrap/>
            <w:vAlign w:val="center"/>
          </w:tcPr>
          <w:p w:rsidR="0084576D" w:rsidRPr="00BB1E56" w:rsidRDefault="0084576D" w:rsidP="0084576D">
            <w:pPr>
              <w:pStyle w:val="TAC"/>
              <w:rPr>
                <w:lang w:val="fi-FI" w:eastAsia="fi-FI"/>
              </w:rPr>
            </w:pPr>
            <w:r w:rsidRPr="00BB1E56">
              <w:t>CA_7A-7A</w:t>
            </w:r>
          </w:p>
        </w:tc>
        <w:tc>
          <w:tcPr>
            <w:tcW w:w="2359" w:type="dxa"/>
            <w:vAlign w:val="center"/>
          </w:tcPr>
          <w:p w:rsidR="0084576D" w:rsidRPr="00BB1E56" w:rsidRDefault="0084576D" w:rsidP="0084576D">
            <w:pPr>
              <w:pStyle w:val="TAC"/>
              <w:rPr>
                <w:lang w:val="fi-FI" w:eastAsia="fi-FI"/>
              </w:rPr>
            </w:pPr>
            <w:r w:rsidRPr="00BB1E56">
              <w:t>n78A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lang w:val="fi-FI" w:eastAsia="fi-FI"/>
              </w:rPr>
              <w:t>DC_7A_n28A</w:t>
            </w:r>
          </w:p>
        </w:tc>
        <w:tc>
          <w:tcPr>
            <w:tcW w:w="2280" w:type="dxa"/>
            <w:vAlign w:val="center"/>
          </w:tcPr>
          <w:p w:rsidR="0084576D" w:rsidRPr="00BB1E56" w:rsidRDefault="0084576D" w:rsidP="0084576D">
            <w:pPr>
              <w:pStyle w:val="TAC"/>
              <w:rPr>
                <w:lang w:val="fi-FI" w:eastAsia="fi-FI"/>
              </w:rPr>
            </w:pPr>
            <w:r w:rsidRPr="00BB1E56">
              <w:rPr>
                <w:lang w:val="fi-FI" w:eastAsia="fi-FI"/>
              </w:rPr>
              <w:t>DC_7A_n28A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fi-FI"/>
              </w:rPr>
              <w:t>7A</w:t>
            </w:r>
          </w:p>
        </w:tc>
        <w:tc>
          <w:tcPr>
            <w:tcW w:w="2359" w:type="dxa"/>
            <w:vAlign w:val="center"/>
          </w:tcPr>
          <w:p w:rsidR="0084576D" w:rsidRPr="00BB1E56" w:rsidRDefault="0084576D" w:rsidP="0084576D">
            <w:pPr>
              <w:pStyle w:val="TAC"/>
              <w:rPr>
                <w:lang w:val="fi-FI" w:eastAsia="fi-FI"/>
              </w:rPr>
            </w:pPr>
            <w:r w:rsidRPr="00BB1E56">
              <w:rPr>
                <w:lang w:val="fi-FI" w:eastAsia="fi-FI"/>
              </w:rPr>
              <w:t>n28A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lang w:val="fi-FI" w:eastAsia="fi-FI"/>
              </w:rPr>
              <w:t>DC_7A_n51A</w:t>
            </w:r>
          </w:p>
        </w:tc>
        <w:tc>
          <w:tcPr>
            <w:tcW w:w="2280" w:type="dxa"/>
            <w:vAlign w:val="center"/>
          </w:tcPr>
          <w:p w:rsidR="0084576D" w:rsidRPr="00BB1E56" w:rsidRDefault="0084576D" w:rsidP="0084576D">
            <w:pPr>
              <w:pStyle w:val="TAC"/>
              <w:rPr>
                <w:lang w:val="fi-FI" w:eastAsia="fi-FI"/>
              </w:rPr>
            </w:pPr>
            <w:r w:rsidRPr="00BB1E56">
              <w:rPr>
                <w:lang w:val="fi-FI" w:eastAsia="fi-FI"/>
              </w:rPr>
              <w:t>DC_7A_n51A</w:t>
            </w:r>
          </w:p>
        </w:tc>
        <w:tc>
          <w:tcPr>
            <w:tcW w:w="2640" w:type="dxa"/>
            <w:shd w:val="clear" w:color="auto" w:fill="auto"/>
            <w:noWrap/>
            <w:vAlign w:val="center"/>
          </w:tcPr>
          <w:p w:rsidR="0084576D" w:rsidRPr="00BB1E56" w:rsidRDefault="0084576D" w:rsidP="0084576D">
            <w:pPr>
              <w:pStyle w:val="TAC"/>
              <w:rPr>
                <w:lang w:val="fi-FI" w:eastAsia="fi-FI"/>
              </w:rPr>
            </w:pPr>
            <w:r w:rsidRPr="00BB1E56">
              <w:rPr>
                <w:rFonts w:eastAsia="Yu Mincho"/>
                <w:lang w:val="fi-FI" w:eastAsia="ja-JP"/>
              </w:rPr>
              <w:t>7A</w:t>
            </w:r>
          </w:p>
        </w:tc>
        <w:tc>
          <w:tcPr>
            <w:tcW w:w="2359" w:type="dxa"/>
            <w:vAlign w:val="center"/>
          </w:tcPr>
          <w:p w:rsidR="0084576D" w:rsidRPr="00BB1E56" w:rsidRDefault="0084576D" w:rsidP="0084576D">
            <w:pPr>
              <w:pStyle w:val="TAC"/>
              <w:rPr>
                <w:lang w:val="fi-FI" w:eastAsia="fi-FI"/>
              </w:rPr>
            </w:pPr>
            <w:r w:rsidRPr="00BB1E56">
              <w:t>n51A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lang w:val="fi-FI" w:eastAsia="fi-FI"/>
              </w:rPr>
              <w:t>DC_7A_n78A</w:t>
            </w:r>
          </w:p>
        </w:tc>
        <w:tc>
          <w:tcPr>
            <w:tcW w:w="2280" w:type="dxa"/>
            <w:vAlign w:val="center"/>
          </w:tcPr>
          <w:p w:rsidR="0084576D" w:rsidRPr="00BB1E56" w:rsidRDefault="0084576D" w:rsidP="0084576D">
            <w:pPr>
              <w:pStyle w:val="TAC"/>
              <w:rPr>
                <w:lang w:val="fi-FI" w:eastAsia="fi-FI"/>
              </w:rPr>
            </w:pPr>
            <w:r w:rsidRPr="00BB1E56">
              <w:rPr>
                <w:lang w:val="fi-FI" w:eastAsia="fi-FI"/>
              </w:rPr>
              <w:t>DC_7A_n78A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fi-FI"/>
              </w:rPr>
              <w:t>7A</w:t>
            </w:r>
          </w:p>
        </w:tc>
        <w:tc>
          <w:tcPr>
            <w:tcW w:w="2359" w:type="dxa"/>
            <w:vAlign w:val="center"/>
          </w:tcPr>
          <w:p w:rsidR="0084576D" w:rsidRPr="00BB1E56" w:rsidRDefault="0084576D" w:rsidP="0084576D">
            <w:pPr>
              <w:pStyle w:val="TAC"/>
              <w:rPr>
                <w:rFonts w:ascii="Calibri" w:hAnsi="Calibri"/>
                <w:sz w:val="22"/>
                <w:szCs w:val="22"/>
              </w:rPr>
            </w:pPr>
            <w:r w:rsidRPr="00BB1E56">
              <w:rPr>
                <w:lang w:val="fi-FI" w:eastAsia="fi-FI"/>
              </w:rPr>
              <w:t>n78A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t>DC_7C_n78A</w:t>
            </w:r>
          </w:p>
        </w:tc>
        <w:tc>
          <w:tcPr>
            <w:tcW w:w="2280" w:type="dxa"/>
            <w:vAlign w:val="center"/>
          </w:tcPr>
          <w:p w:rsidR="0084576D" w:rsidRPr="00BB1E56" w:rsidRDefault="0084576D" w:rsidP="0084576D">
            <w:pPr>
              <w:pStyle w:val="TAC"/>
              <w:rPr>
                <w:lang w:val="fi-FI" w:eastAsia="fi-FI"/>
              </w:rPr>
            </w:pPr>
            <w:r w:rsidRPr="00BB1E56">
              <w:t>DC_7C_n78A</w:t>
            </w:r>
          </w:p>
        </w:tc>
        <w:tc>
          <w:tcPr>
            <w:tcW w:w="2640" w:type="dxa"/>
            <w:shd w:val="clear" w:color="auto" w:fill="auto"/>
            <w:noWrap/>
            <w:vAlign w:val="center"/>
          </w:tcPr>
          <w:p w:rsidR="0084576D" w:rsidRPr="00BB1E56" w:rsidRDefault="0084576D" w:rsidP="0084576D">
            <w:pPr>
              <w:pStyle w:val="TAC"/>
              <w:rPr>
                <w:lang w:val="fi-FI" w:eastAsia="ja-JP"/>
              </w:rPr>
            </w:pPr>
            <w:r w:rsidRPr="00BB1E56">
              <w:t>CA_7C</w:t>
            </w:r>
          </w:p>
        </w:tc>
        <w:tc>
          <w:tcPr>
            <w:tcW w:w="2359" w:type="dxa"/>
            <w:vAlign w:val="center"/>
          </w:tcPr>
          <w:p w:rsidR="0084576D" w:rsidRPr="00BB1E56" w:rsidRDefault="0084576D" w:rsidP="0084576D">
            <w:pPr>
              <w:pStyle w:val="TAC"/>
              <w:rPr>
                <w:rFonts w:ascii="等线" w:eastAsia="等线" w:hAnsi="等线"/>
                <w:lang w:val="fi-FI" w:eastAsia="zh-CN"/>
              </w:rPr>
            </w:pPr>
            <w:r w:rsidRPr="00BB1E56">
              <w:t>n78A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pPr>
            <w:r w:rsidRPr="00BB1E56">
              <w:rPr>
                <w:lang w:val="fi-FI" w:eastAsia="fi-FI"/>
              </w:rPr>
              <w:t>DC_8A_n40A</w:t>
            </w:r>
          </w:p>
        </w:tc>
        <w:tc>
          <w:tcPr>
            <w:tcW w:w="2280" w:type="dxa"/>
            <w:vAlign w:val="center"/>
          </w:tcPr>
          <w:p w:rsidR="0084576D" w:rsidRPr="00BB1E56" w:rsidRDefault="0084576D" w:rsidP="0084576D">
            <w:pPr>
              <w:pStyle w:val="TAC"/>
            </w:pPr>
            <w:r w:rsidRPr="00BB1E56">
              <w:rPr>
                <w:lang w:val="fi-FI" w:eastAsia="fi-FI"/>
              </w:rPr>
              <w:t>DC_8A_n40A</w:t>
            </w:r>
          </w:p>
        </w:tc>
        <w:tc>
          <w:tcPr>
            <w:tcW w:w="2640" w:type="dxa"/>
            <w:shd w:val="clear" w:color="auto" w:fill="auto"/>
            <w:noWrap/>
            <w:vAlign w:val="center"/>
          </w:tcPr>
          <w:p w:rsidR="0084576D" w:rsidRPr="00BB1E56" w:rsidRDefault="0084576D" w:rsidP="0084576D">
            <w:pPr>
              <w:pStyle w:val="TAC"/>
            </w:pPr>
            <w:r w:rsidRPr="00BB1E56">
              <w:rPr>
                <w:lang w:val="fi-FI" w:eastAsia="ja-JP"/>
              </w:rPr>
              <w:t>8A</w:t>
            </w:r>
          </w:p>
        </w:tc>
        <w:tc>
          <w:tcPr>
            <w:tcW w:w="2359" w:type="dxa"/>
            <w:vAlign w:val="center"/>
          </w:tcPr>
          <w:p w:rsidR="0084576D" w:rsidRPr="00BB1E56" w:rsidRDefault="0084576D" w:rsidP="0084576D">
            <w:pPr>
              <w:pStyle w:val="TAC"/>
            </w:pPr>
            <w:r w:rsidRPr="00B21C8F">
              <w:rPr>
                <w:rFonts w:eastAsia="宋体"/>
              </w:rPr>
              <w:t>n40</w:t>
            </w:r>
            <w:r w:rsidRPr="00BB1E56">
              <w:rPr>
                <w:lang w:val="fi-FI" w:eastAsia="fi-FI"/>
              </w:rPr>
              <w:t>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lang w:val="fi-FI" w:eastAsia="fi-FI"/>
              </w:rPr>
              <w:t>DC_8A_n77A</w:t>
            </w:r>
          </w:p>
        </w:tc>
        <w:tc>
          <w:tcPr>
            <w:tcW w:w="2280" w:type="dxa"/>
            <w:vAlign w:val="center"/>
          </w:tcPr>
          <w:p w:rsidR="0084576D" w:rsidRPr="00BB1E56" w:rsidRDefault="0084576D" w:rsidP="0084576D">
            <w:pPr>
              <w:pStyle w:val="TAC"/>
              <w:rPr>
                <w:lang w:val="fi-FI" w:eastAsia="fi-FI"/>
              </w:rPr>
            </w:pPr>
            <w:r w:rsidRPr="00BB1E56">
              <w:rPr>
                <w:lang w:val="fi-FI" w:eastAsia="fi-FI"/>
              </w:rPr>
              <w:t>DC_8A_n77A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ja-JP"/>
              </w:rPr>
              <w:t>8A</w:t>
            </w:r>
          </w:p>
        </w:tc>
        <w:tc>
          <w:tcPr>
            <w:tcW w:w="2359" w:type="dxa"/>
            <w:vAlign w:val="center"/>
          </w:tcPr>
          <w:p w:rsidR="0084576D" w:rsidRPr="00BB1E56" w:rsidRDefault="0084576D" w:rsidP="0084576D">
            <w:pPr>
              <w:pStyle w:val="TAC"/>
              <w:rPr>
                <w:lang w:val="fi-FI" w:eastAsia="fi-FI"/>
              </w:rPr>
            </w:pPr>
            <w:r w:rsidRPr="00B21C8F">
              <w:rPr>
                <w:rFonts w:eastAsia="宋体"/>
              </w:rPr>
              <w:t>n</w:t>
            </w:r>
            <w:r w:rsidRPr="00BB1E56">
              <w:rPr>
                <w:lang w:val="fi-FI" w:eastAsia="fi-FI"/>
              </w:rPr>
              <w:t>77A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lang w:val="fi-FI" w:eastAsia="fi-FI"/>
              </w:rPr>
              <w:t>DC_8A_n78A</w:t>
            </w:r>
          </w:p>
        </w:tc>
        <w:tc>
          <w:tcPr>
            <w:tcW w:w="2280" w:type="dxa"/>
            <w:vAlign w:val="center"/>
          </w:tcPr>
          <w:p w:rsidR="0084576D" w:rsidRPr="00BB1E56" w:rsidRDefault="0084576D" w:rsidP="0084576D">
            <w:pPr>
              <w:pStyle w:val="TAC"/>
              <w:rPr>
                <w:lang w:val="fi-FI" w:eastAsia="fi-FI"/>
              </w:rPr>
            </w:pPr>
            <w:r w:rsidRPr="00BB1E56">
              <w:rPr>
                <w:lang w:val="fi-FI" w:eastAsia="fi-FI"/>
              </w:rPr>
              <w:t>DC_8A_n78A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ja-JP"/>
              </w:rPr>
              <w:t>8A</w:t>
            </w:r>
          </w:p>
        </w:tc>
        <w:tc>
          <w:tcPr>
            <w:tcW w:w="2359" w:type="dxa"/>
            <w:vAlign w:val="center"/>
          </w:tcPr>
          <w:p w:rsidR="0084576D" w:rsidRPr="00BB1E56" w:rsidRDefault="0084576D" w:rsidP="0084576D">
            <w:pPr>
              <w:pStyle w:val="TAC"/>
              <w:rPr>
                <w:lang w:val="fi-FI" w:eastAsia="fi-FI"/>
              </w:rPr>
            </w:pPr>
            <w:r w:rsidRPr="00BB1E56">
              <w:rPr>
                <w:lang w:val="fi-FI" w:eastAsia="fi-FI"/>
              </w:rPr>
              <w:t>n78A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rFonts w:hint="eastAsia"/>
                <w:lang w:val="fi-FI" w:eastAsia="fi-FI"/>
              </w:rPr>
              <w:t>DC_8A_n79A</w:t>
            </w:r>
          </w:p>
        </w:tc>
        <w:tc>
          <w:tcPr>
            <w:tcW w:w="2280" w:type="dxa"/>
            <w:vAlign w:val="center"/>
          </w:tcPr>
          <w:p w:rsidR="0084576D" w:rsidRPr="00BB1E56" w:rsidRDefault="0084576D" w:rsidP="0084576D">
            <w:pPr>
              <w:pStyle w:val="TAC"/>
              <w:rPr>
                <w:lang w:val="fi-FI" w:eastAsia="fi-FI"/>
              </w:rPr>
            </w:pPr>
            <w:r w:rsidRPr="00BB1E56">
              <w:rPr>
                <w:rFonts w:hint="eastAsia"/>
                <w:lang w:val="fi-FI" w:eastAsia="fi-FI"/>
              </w:rPr>
              <w:t>DC_8A_n79A</w:t>
            </w:r>
          </w:p>
        </w:tc>
        <w:tc>
          <w:tcPr>
            <w:tcW w:w="2640" w:type="dxa"/>
            <w:shd w:val="clear" w:color="auto" w:fill="auto"/>
            <w:noWrap/>
            <w:vAlign w:val="center"/>
          </w:tcPr>
          <w:p w:rsidR="0084576D" w:rsidRPr="00BB1E56" w:rsidRDefault="0084576D" w:rsidP="0084576D">
            <w:pPr>
              <w:pStyle w:val="TAC"/>
              <w:rPr>
                <w:lang w:val="fi-FI" w:eastAsia="ja-JP"/>
              </w:rPr>
            </w:pPr>
            <w:r w:rsidRPr="00BB1E56">
              <w:rPr>
                <w:rFonts w:hint="eastAsia"/>
                <w:lang w:val="fi-FI" w:eastAsia="ja-JP"/>
              </w:rPr>
              <w:t>8</w:t>
            </w:r>
            <w:r w:rsidRPr="00BB1E56">
              <w:rPr>
                <w:lang w:val="fi-FI" w:eastAsia="ja-JP"/>
              </w:rPr>
              <w:t>A</w:t>
            </w:r>
          </w:p>
        </w:tc>
        <w:tc>
          <w:tcPr>
            <w:tcW w:w="2359" w:type="dxa"/>
            <w:vAlign w:val="center"/>
          </w:tcPr>
          <w:p w:rsidR="0084576D" w:rsidRPr="00BB1E56" w:rsidRDefault="0084576D" w:rsidP="0084576D">
            <w:pPr>
              <w:pStyle w:val="TAC"/>
              <w:rPr>
                <w:lang w:val="fi-FI" w:eastAsia="fi-FI"/>
              </w:rPr>
            </w:pPr>
            <w:r w:rsidRPr="00BB1E56">
              <w:rPr>
                <w:rFonts w:hint="eastAsia"/>
                <w:lang w:val="fi-FI" w:eastAsia="fi-FI"/>
              </w:rPr>
              <w:t>n79A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rFonts w:hint="eastAsia"/>
                <w:lang w:eastAsia="ja-JP"/>
              </w:rPr>
              <w:t>DC_1</w:t>
            </w:r>
            <w:r w:rsidRPr="00BB1E56">
              <w:rPr>
                <w:lang w:eastAsia="ja-JP"/>
              </w:rPr>
              <w:t>1A_n77A</w:t>
            </w:r>
          </w:p>
        </w:tc>
        <w:tc>
          <w:tcPr>
            <w:tcW w:w="2280" w:type="dxa"/>
            <w:vAlign w:val="center"/>
          </w:tcPr>
          <w:p w:rsidR="0084576D" w:rsidRPr="00BB1E56" w:rsidRDefault="0084576D" w:rsidP="0084576D">
            <w:pPr>
              <w:pStyle w:val="TAC"/>
              <w:rPr>
                <w:lang w:val="fi-FI" w:eastAsia="fi-FI"/>
              </w:rPr>
            </w:pPr>
            <w:r w:rsidRPr="00BB1E56">
              <w:rPr>
                <w:lang w:eastAsia="ja-JP"/>
              </w:rPr>
              <w:t>DC_11A_n77A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eastAsia="ja-JP"/>
              </w:rPr>
              <w:t>11A</w:t>
            </w:r>
          </w:p>
        </w:tc>
        <w:tc>
          <w:tcPr>
            <w:tcW w:w="2359" w:type="dxa"/>
            <w:vAlign w:val="center"/>
          </w:tcPr>
          <w:p w:rsidR="0084576D" w:rsidRPr="00BB1E56" w:rsidRDefault="0084576D" w:rsidP="0084576D">
            <w:pPr>
              <w:pStyle w:val="TAC"/>
              <w:rPr>
                <w:lang w:val="fi-FI" w:eastAsia="fi-FI"/>
              </w:rPr>
            </w:pPr>
            <w:r w:rsidRPr="00BB1E56">
              <w:rPr>
                <w:lang w:eastAsia="ja-JP"/>
              </w:rPr>
              <w:t>n77A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rFonts w:hint="eastAsia"/>
                <w:lang w:eastAsia="ja-JP"/>
              </w:rPr>
              <w:t>DC_1</w:t>
            </w:r>
            <w:r w:rsidRPr="00BB1E56">
              <w:rPr>
                <w:lang w:eastAsia="ja-JP"/>
              </w:rPr>
              <w:t>1A_n78A</w:t>
            </w:r>
          </w:p>
        </w:tc>
        <w:tc>
          <w:tcPr>
            <w:tcW w:w="2280" w:type="dxa"/>
            <w:vAlign w:val="center"/>
          </w:tcPr>
          <w:p w:rsidR="0084576D" w:rsidRPr="00BB1E56" w:rsidRDefault="0084576D" w:rsidP="0084576D">
            <w:pPr>
              <w:pStyle w:val="TAC"/>
              <w:rPr>
                <w:lang w:val="fi-FI" w:eastAsia="fi-FI"/>
              </w:rPr>
            </w:pPr>
            <w:r w:rsidRPr="00BB1E56">
              <w:rPr>
                <w:lang w:eastAsia="ja-JP"/>
              </w:rPr>
              <w:t>DC_11A_n78A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eastAsia="ja-JP"/>
              </w:rPr>
              <w:t>11A</w:t>
            </w:r>
          </w:p>
        </w:tc>
        <w:tc>
          <w:tcPr>
            <w:tcW w:w="2359" w:type="dxa"/>
            <w:vAlign w:val="center"/>
          </w:tcPr>
          <w:p w:rsidR="0084576D" w:rsidRPr="00BB1E56" w:rsidRDefault="0084576D" w:rsidP="0084576D">
            <w:pPr>
              <w:pStyle w:val="TAC"/>
              <w:rPr>
                <w:lang w:val="fi-FI" w:eastAsia="fi-FI"/>
              </w:rPr>
            </w:pPr>
            <w:r w:rsidRPr="00BB1E56">
              <w:rPr>
                <w:lang w:eastAsia="ja-JP"/>
              </w:rPr>
              <w:t>n78A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rFonts w:hint="eastAsia"/>
                <w:lang w:eastAsia="ja-JP"/>
              </w:rPr>
              <w:t>DC_1</w:t>
            </w:r>
            <w:r w:rsidRPr="00BB1E56">
              <w:rPr>
                <w:lang w:eastAsia="ja-JP"/>
              </w:rPr>
              <w:t>1A_n79A</w:t>
            </w:r>
          </w:p>
        </w:tc>
        <w:tc>
          <w:tcPr>
            <w:tcW w:w="2280" w:type="dxa"/>
            <w:vAlign w:val="center"/>
          </w:tcPr>
          <w:p w:rsidR="0084576D" w:rsidRPr="00BB1E56" w:rsidRDefault="0084576D" w:rsidP="0084576D">
            <w:pPr>
              <w:pStyle w:val="TAC"/>
              <w:rPr>
                <w:lang w:val="fi-FI" w:eastAsia="fi-FI"/>
              </w:rPr>
            </w:pPr>
            <w:r w:rsidRPr="00BB1E56">
              <w:rPr>
                <w:lang w:eastAsia="ja-JP"/>
              </w:rPr>
              <w:t>DC_11A_n79A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eastAsia="ja-JP"/>
              </w:rPr>
              <w:t>11A</w:t>
            </w:r>
          </w:p>
        </w:tc>
        <w:tc>
          <w:tcPr>
            <w:tcW w:w="2359" w:type="dxa"/>
            <w:vAlign w:val="center"/>
          </w:tcPr>
          <w:p w:rsidR="0084576D" w:rsidRPr="00BB1E56" w:rsidRDefault="0084576D" w:rsidP="0084576D">
            <w:pPr>
              <w:pStyle w:val="TAC"/>
              <w:rPr>
                <w:lang w:val="fi-FI" w:eastAsia="fi-FI"/>
              </w:rPr>
            </w:pPr>
            <w:r w:rsidRPr="00BB1E56">
              <w:rPr>
                <w:lang w:eastAsia="ja-JP"/>
              </w:rPr>
              <w:t>n79A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eastAsia="ja-JP"/>
              </w:rPr>
            </w:pPr>
            <w:r w:rsidRPr="00BB1E56">
              <w:rPr>
                <w:lang w:val="fi-FI" w:eastAsia="fi-FI"/>
              </w:rPr>
              <w:t>DC_12A_n5A</w:t>
            </w:r>
          </w:p>
        </w:tc>
        <w:tc>
          <w:tcPr>
            <w:tcW w:w="2280" w:type="dxa"/>
            <w:vAlign w:val="center"/>
          </w:tcPr>
          <w:p w:rsidR="0084576D" w:rsidRPr="00BB1E56" w:rsidRDefault="0084576D" w:rsidP="0084576D">
            <w:pPr>
              <w:pStyle w:val="TAC"/>
              <w:rPr>
                <w:lang w:eastAsia="ja-JP"/>
              </w:rPr>
            </w:pPr>
            <w:r w:rsidRPr="00BB1E56">
              <w:rPr>
                <w:lang w:val="fi-FI" w:eastAsia="fi-FI"/>
              </w:rPr>
              <w:t>DC_12A_n5A</w:t>
            </w:r>
          </w:p>
        </w:tc>
        <w:tc>
          <w:tcPr>
            <w:tcW w:w="2640" w:type="dxa"/>
            <w:shd w:val="clear" w:color="auto" w:fill="auto"/>
            <w:noWrap/>
            <w:vAlign w:val="center"/>
          </w:tcPr>
          <w:p w:rsidR="0084576D" w:rsidRPr="00BB1E56" w:rsidRDefault="0084576D" w:rsidP="0084576D">
            <w:pPr>
              <w:pStyle w:val="TAC"/>
              <w:rPr>
                <w:lang w:eastAsia="ja-JP"/>
              </w:rPr>
            </w:pPr>
            <w:r w:rsidRPr="00BB1E56">
              <w:rPr>
                <w:lang w:val="fi-FI" w:eastAsia="ja-JP"/>
              </w:rPr>
              <w:t>12A</w:t>
            </w:r>
          </w:p>
        </w:tc>
        <w:tc>
          <w:tcPr>
            <w:tcW w:w="2359" w:type="dxa"/>
            <w:vAlign w:val="center"/>
          </w:tcPr>
          <w:p w:rsidR="0084576D" w:rsidRPr="00BB1E56" w:rsidRDefault="0084576D" w:rsidP="0084576D">
            <w:pPr>
              <w:pStyle w:val="TAC"/>
              <w:rPr>
                <w:lang w:eastAsia="ja-JP"/>
              </w:rPr>
            </w:pPr>
            <w:r w:rsidRPr="00BB1E56">
              <w:rPr>
                <w:lang w:val="fi-FI" w:eastAsia="ja-JP"/>
              </w:rPr>
              <w:t>n5A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eastAsia="ja-JP"/>
              </w:rPr>
            </w:pPr>
            <w:r w:rsidRPr="00BB1E56">
              <w:rPr>
                <w:lang w:val="fi-FI" w:eastAsia="fi-FI"/>
              </w:rPr>
              <w:t>DC_12A_n66A</w:t>
            </w:r>
          </w:p>
        </w:tc>
        <w:tc>
          <w:tcPr>
            <w:tcW w:w="2280" w:type="dxa"/>
            <w:vAlign w:val="center"/>
          </w:tcPr>
          <w:p w:rsidR="0084576D" w:rsidRPr="00BB1E56" w:rsidRDefault="0084576D" w:rsidP="0084576D">
            <w:pPr>
              <w:pStyle w:val="TAC"/>
              <w:rPr>
                <w:lang w:eastAsia="ja-JP"/>
              </w:rPr>
            </w:pPr>
            <w:r w:rsidRPr="00BB1E56">
              <w:rPr>
                <w:lang w:val="fi-FI" w:eastAsia="fi-FI"/>
              </w:rPr>
              <w:t>DC_12A_n66A</w:t>
            </w:r>
          </w:p>
        </w:tc>
        <w:tc>
          <w:tcPr>
            <w:tcW w:w="2640" w:type="dxa"/>
            <w:shd w:val="clear" w:color="auto" w:fill="auto"/>
            <w:noWrap/>
            <w:vAlign w:val="center"/>
          </w:tcPr>
          <w:p w:rsidR="0084576D" w:rsidRPr="00BB1E56" w:rsidRDefault="0084576D" w:rsidP="0084576D">
            <w:pPr>
              <w:pStyle w:val="TAC"/>
              <w:rPr>
                <w:lang w:eastAsia="ja-JP"/>
              </w:rPr>
            </w:pPr>
            <w:r w:rsidRPr="00BB1E56">
              <w:rPr>
                <w:lang w:val="fi-FI" w:eastAsia="ja-JP"/>
              </w:rPr>
              <w:t>12A</w:t>
            </w:r>
          </w:p>
        </w:tc>
        <w:tc>
          <w:tcPr>
            <w:tcW w:w="2359" w:type="dxa"/>
            <w:vAlign w:val="center"/>
          </w:tcPr>
          <w:p w:rsidR="0084576D" w:rsidRPr="00BB1E56" w:rsidRDefault="0084576D" w:rsidP="0084576D">
            <w:pPr>
              <w:pStyle w:val="TAC"/>
              <w:rPr>
                <w:lang w:eastAsia="ja-JP"/>
              </w:rPr>
            </w:pPr>
            <w:r w:rsidRPr="00BB1E56">
              <w:rPr>
                <w:lang w:val="fi-FI" w:eastAsia="ja-JP"/>
              </w:rPr>
              <w:t>n66A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eastAsia="ja-JP"/>
              </w:rPr>
            </w:pPr>
            <w:r w:rsidRPr="00BB1E56">
              <w:rPr>
                <w:rFonts w:hint="eastAsia"/>
                <w:lang w:eastAsia="ja-JP"/>
              </w:rPr>
              <w:t>DC_1</w:t>
            </w:r>
            <w:r w:rsidRPr="00BB1E56">
              <w:rPr>
                <w:lang w:eastAsia="ja-JP"/>
              </w:rPr>
              <w:t>8A_n77A</w:t>
            </w:r>
          </w:p>
        </w:tc>
        <w:tc>
          <w:tcPr>
            <w:tcW w:w="2280" w:type="dxa"/>
            <w:vAlign w:val="center"/>
          </w:tcPr>
          <w:p w:rsidR="0084576D" w:rsidRPr="00BB1E56" w:rsidRDefault="0084576D" w:rsidP="0084576D">
            <w:pPr>
              <w:pStyle w:val="TAC"/>
              <w:rPr>
                <w:lang w:eastAsia="ja-JP"/>
              </w:rPr>
            </w:pPr>
            <w:r w:rsidRPr="00BB1E56">
              <w:rPr>
                <w:lang w:eastAsia="ja-JP"/>
              </w:rPr>
              <w:t>DC_18A_n77A</w:t>
            </w:r>
          </w:p>
        </w:tc>
        <w:tc>
          <w:tcPr>
            <w:tcW w:w="2640" w:type="dxa"/>
            <w:shd w:val="clear" w:color="auto" w:fill="auto"/>
            <w:noWrap/>
            <w:vAlign w:val="center"/>
          </w:tcPr>
          <w:p w:rsidR="0084576D" w:rsidRPr="00BB1E56" w:rsidRDefault="0084576D" w:rsidP="0084576D">
            <w:pPr>
              <w:pStyle w:val="TAC"/>
              <w:rPr>
                <w:lang w:eastAsia="ja-JP"/>
              </w:rPr>
            </w:pPr>
            <w:r w:rsidRPr="00BB1E56">
              <w:rPr>
                <w:lang w:eastAsia="ja-JP"/>
              </w:rPr>
              <w:t>18A</w:t>
            </w:r>
          </w:p>
        </w:tc>
        <w:tc>
          <w:tcPr>
            <w:tcW w:w="2359" w:type="dxa"/>
            <w:vAlign w:val="center"/>
          </w:tcPr>
          <w:p w:rsidR="0084576D" w:rsidRPr="00BB1E56" w:rsidRDefault="0084576D" w:rsidP="0084576D">
            <w:pPr>
              <w:pStyle w:val="TAC"/>
              <w:rPr>
                <w:lang w:eastAsia="ja-JP"/>
              </w:rPr>
            </w:pPr>
            <w:r w:rsidRPr="00BB1E56">
              <w:rPr>
                <w:lang w:eastAsia="ja-JP"/>
              </w:rPr>
              <w:t>n77A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eastAsia="ja-JP"/>
              </w:rPr>
            </w:pPr>
            <w:r w:rsidRPr="00BB1E56">
              <w:rPr>
                <w:rFonts w:hint="eastAsia"/>
                <w:lang w:eastAsia="ja-JP"/>
              </w:rPr>
              <w:t>DC_1</w:t>
            </w:r>
            <w:r w:rsidRPr="00BB1E56">
              <w:rPr>
                <w:lang w:eastAsia="ja-JP"/>
              </w:rPr>
              <w:t>8A_n78A</w:t>
            </w:r>
          </w:p>
        </w:tc>
        <w:tc>
          <w:tcPr>
            <w:tcW w:w="2280" w:type="dxa"/>
            <w:vAlign w:val="center"/>
          </w:tcPr>
          <w:p w:rsidR="0084576D" w:rsidRPr="00BB1E56" w:rsidRDefault="0084576D" w:rsidP="0084576D">
            <w:pPr>
              <w:pStyle w:val="TAC"/>
              <w:rPr>
                <w:lang w:eastAsia="ja-JP"/>
              </w:rPr>
            </w:pPr>
            <w:r w:rsidRPr="00BB1E56">
              <w:rPr>
                <w:lang w:eastAsia="ja-JP"/>
              </w:rPr>
              <w:t>DC_18A_n78A</w:t>
            </w:r>
          </w:p>
        </w:tc>
        <w:tc>
          <w:tcPr>
            <w:tcW w:w="2640" w:type="dxa"/>
            <w:shd w:val="clear" w:color="auto" w:fill="auto"/>
            <w:noWrap/>
            <w:vAlign w:val="center"/>
          </w:tcPr>
          <w:p w:rsidR="0084576D" w:rsidRPr="00BB1E56" w:rsidRDefault="0084576D" w:rsidP="0084576D">
            <w:pPr>
              <w:pStyle w:val="TAC"/>
              <w:rPr>
                <w:lang w:eastAsia="ja-JP"/>
              </w:rPr>
            </w:pPr>
            <w:r w:rsidRPr="00BB1E56">
              <w:rPr>
                <w:lang w:eastAsia="ja-JP"/>
              </w:rPr>
              <w:t>18A</w:t>
            </w:r>
          </w:p>
        </w:tc>
        <w:tc>
          <w:tcPr>
            <w:tcW w:w="2359" w:type="dxa"/>
            <w:vAlign w:val="center"/>
          </w:tcPr>
          <w:p w:rsidR="0084576D" w:rsidRPr="00BB1E56" w:rsidRDefault="0084576D" w:rsidP="0084576D">
            <w:pPr>
              <w:pStyle w:val="TAC"/>
              <w:rPr>
                <w:lang w:eastAsia="ja-JP"/>
              </w:rPr>
            </w:pPr>
            <w:r w:rsidRPr="00BB1E56">
              <w:rPr>
                <w:lang w:eastAsia="ja-JP"/>
              </w:rPr>
              <w:t>n78A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eastAsia="ja-JP"/>
              </w:rPr>
            </w:pPr>
            <w:r w:rsidRPr="00BB1E56">
              <w:rPr>
                <w:rFonts w:hint="eastAsia"/>
                <w:lang w:eastAsia="ja-JP"/>
              </w:rPr>
              <w:t>DC_1</w:t>
            </w:r>
            <w:r w:rsidRPr="00BB1E56">
              <w:rPr>
                <w:lang w:eastAsia="ja-JP"/>
              </w:rPr>
              <w:t>8A_n79A</w:t>
            </w:r>
          </w:p>
        </w:tc>
        <w:tc>
          <w:tcPr>
            <w:tcW w:w="2280" w:type="dxa"/>
            <w:vAlign w:val="center"/>
          </w:tcPr>
          <w:p w:rsidR="0084576D" w:rsidRPr="00BB1E56" w:rsidRDefault="0084576D" w:rsidP="0084576D">
            <w:pPr>
              <w:pStyle w:val="TAC"/>
              <w:rPr>
                <w:lang w:eastAsia="ja-JP"/>
              </w:rPr>
            </w:pPr>
            <w:r w:rsidRPr="00BB1E56">
              <w:rPr>
                <w:lang w:eastAsia="ja-JP"/>
              </w:rPr>
              <w:t>DC_18A_n79A</w:t>
            </w:r>
          </w:p>
        </w:tc>
        <w:tc>
          <w:tcPr>
            <w:tcW w:w="2640" w:type="dxa"/>
            <w:shd w:val="clear" w:color="auto" w:fill="auto"/>
            <w:noWrap/>
            <w:vAlign w:val="center"/>
          </w:tcPr>
          <w:p w:rsidR="0084576D" w:rsidRPr="00BB1E56" w:rsidRDefault="0084576D" w:rsidP="0084576D">
            <w:pPr>
              <w:pStyle w:val="TAC"/>
              <w:rPr>
                <w:lang w:eastAsia="ja-JP"/>
              </w:rPr>
            </w:pPr>
            <w:r w:rsidRPr="00BB1E56">
              <w:rPr>
                <w:lang w:eastAsia="ja-JP"/>
              </w:rPr>
              <w:t>18A</w:t>
            </w:r>
          </w:p>
        </w:tc>
        <w:tc>
          <w:tcPr>
            <w:tcW w:w="2359" w:type="dxa"/>
            <w:vAlign w:val="center"/>
          </w:tcPr>
          <w:p w:rsidR="0084576D" w:rsidRPr="00BB1E56" w:rsidRDefault="0084576D" w:rsidP="0084576D">
            <w:pPr>
              <w:pStyle w:val="TAC"/>
              <w:rPr>
                <w:lang w:eastAsia="ja-JP"/>
              </w:rPr>
            </w:pPr>
            <w:r w:rsidRPr="00BB1E56">
              <w:rPr>
                <w:lang w:eastAsia="ja-JP"/>
              </w:rPr>
              <w:t>n79A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en-US" w:eastAsia="fi-FI"/>
              </w:rPr>
            </w:pPr>
            <w:r w:rsidRPr="00BB1E56">
              <w:rPr>
                <w:lang w:val="en-US" w:eastAsia="fi-FI"/>
              </w:rPr>
              <w:t>DC_19A_n77A</w:t>
            </w:r>
          </w:p>
          <w:p w:rsidR="0084576D" w:rsidRPr="00BB1E56" w:rsidRDefault="0084576D" w:rsidP="0084576D">
            <w:pPr>
              <w:pStyle w:val="TAC"/>
              <w:rPr>
                <w:lang w:val="en-US" w:eastAsia="fi-FI"/>
              </w:rPr>
            </w:pPr>
            <w:r w:rsidRPr="00BB1E56">
              <w:rPr>
                <w:lang w:val="en-US" w:eastAsia="fi-FI"/>
              </w:rPr>
              <w:t>DC_19A_n77C</w:t>
            </w:r>
          </w:p>
        </w:tc>
        <w:tc>
          <w:tcPr>
            <w:tcW w:w="2280" w:type="dxa"/>
            <w:vAlign w:val="center"/>
          </w:tcPr>
          <w:p w:rsidR="0084576D" w:rsidRPr="00BB1E56" w:rsidRDefault="0084576D" w:rsidP="0084576D">
            <w:pPr>
              <w:pStyle w:val="TAC"/>
              <w:rPr>
                <w:lang w:val="fi-FI" w:eastAsia="fi-FI"/>
              </w:rPr>
            </w:pPr>
            <w:r w:rsidRPr="00BB1E56">
              <w:rPr>
                <w:lang w:val="fi-FI" w:eastAsia="fi-FI"/>
              </w:rPr>
              <w:t>DC_19A_n77A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fi-FI"/>
              </w:rPr>
              <w:t>19A</w:t>
            </w:r>
          </w:p>
        </w:tc>
        <w:tc>
          <w:tcPr>
            <w:tcW w:w="2359" w:type="dxa"/>
            <w:vAlign w:val="center"/>
          </w:tcPr>
          <w:p w:rsidR="0084576D" w:rsidRPr="00BB1E56" w:rsidRDefault="0084576D" w:rsidP="0084576D">
            <w:pPr>
              <w:pStyle w:val="TAC"/>
              <w:rPr>
                <w:lang w:val="fi-FI" w:eastAsia="fi-FI"/>
              </w:rPr>
            </w:pPr>
            <w:r w:rsidRPr="00BB1E56">
              <w:rPr>
                <w:lang w:val="fi-FI" w:eastAsia="fi-FI"/>
              </w:rPr>
              <w:t>n77A</w:t>
            </w:r>
          </w:p>
          <w:p w:rsidR="0084576D" w:rsidRPr="00BB1E56" w:rsidRDefault="0084576D" w:rsidP="0084576D">
            <w:pPr>
              <w:pStyle w:val="TAC"/>
              <w:rPr>
                <w:rFonts w:ascii="Calibri" w:hAnsi="Calibri"/>
                <w:sz w:val="22"/>
                <w:szCs w:val="22"/>
              </w:rPr>
            </w:pPr>
            <w:r w:rsidRPr="00BB1E56">
              <w:rPr>
                <w:lang w:val="fi-FI" w:eastAsia="fi-FI"/>
              </w:rPr>
              <w:t>CA_n77C</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en-US" w:eastAsia="fi-FI"/>
              </w:rPr>
            </w:pPr>
            <w:r w:rsidRPr="00BB1E56">
              <w:rPr>
                <w:lang w:val="en-US" w:eastAsia="fi-FI"/>
              </w:rPr>
              <w:t>DC_19A_n78A</w:t>
            </w:r>
          </w:p>
          <w:p w:rsidR="0084576D" w:rsidRPr="00BB1E56" w:rsidRDefault="0084576D" w:rsidP="0084576D">
            <w:pPr>
              <w:pStyle w:val="TAC"/>
              <w:rPr>
                <w:lang w:val="en-US" w:eastAsia="fi-FI"/>
              </w:rPr>
            </w:pPr>
            <w:r w:rsidRPr="00BB1E56">
              <w:rPr>
                <w:lang w:val="en-US" w:eastAsia="fi-FI"/>
              </w:rPr>
              <w:t>DC_19A_n78C</w:t>
            </w:r>
          </w:p>
        </w:tc>
        <w:tc>
          <w:tcPr>
            <w:tcW w:w="2280" w:type="dxa"/>
            <w:vAlign w:val="center"/>
          </w:tcPr>
          <w:p w:rsidR="0084576D" w:rsidRPr="00BB1E56" w:rsidRDefault="0084576D" w:rsidP="0084576D">
            <w:pPr>
              <w:pStyle w:val="TAC"/>
              <w:rPr>
                <w:lang w:val="fi-FI" w:eastAsia="fi-FI"/>
              </w:rPr>
            </w:pPr>
            <w:r w:rsidRPr="00BB1E56">
              <w:rPr>
                <w:lang w:val="fi-FI" w:eastAsia="fi-FI"/>
              </w:rPr>
              <w:t>DC_19A_n78A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fi-FI"/>
              </w:rPr>
              <w:t>19A</w:t>
            </w:r>
          </w:p>
        </w:tc>
        <w:tc>
          <w:tcPr>
            <w:tcW w:w="2359" w:type="dxa"/>
            <w:vAlign w:val="center"/>
          </w:tcPr>
          <w:p w:rsidR="0084576D" w:rsidRPr="00BB1E56" w:rsidRDefault="0084576D" w:rsidP="0084576D">
            <w:pPr>
              <w:pStyle w:val="TAC"/>
              <w:rPr>
                <w:lang w:val="fi-FI" w:eastAsia="fi-FI"/>
              </w:rPr>
            </w:pPr>
            <w:r w:rsidRPr="00BB1E56">
              <w:rPr>
                <w:lang w:val="fi-FI" w:eastAsia="fi-FI"/>
              </w:rPr>
              <w:t>n78A</w:t>
            </w:r>
          </w:p>
          <w:p w:rsidR="0084576D" w:rsidRPr="00BB1E56" w:rsidRDefault="0084576D" w:rsidP="0084576D">
            <w:pPr>
              <w:pStyle w:val="TAC"/>
              <w:rPr>
                <w:rFonts w:ascii="Calibri" w:hAnsi="Calibri"/>
                <w:sz w:val="22"/>
                <w:szCs w:val="22"/>
              </w:rPr>
            </w:pPr>
            <w:r w:rsidRPr="00BB1E56">
              <w:rPr>
                <w:lang w:val="fi-FI" w:eastAsia="fi-FI"/>
              </w:rPr>
              <w:t>CA_n78C</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en-US" w:eastAsia="fi-FI"/>
              </w:rPr>
            </w:pPr>
            <w:r w:rsidRPr="00BB1E56">
              <w:rPr>
                <w:lang w:val="en-US" w:eastAsia="fi-FI"/>
              </w:rPr>
              <w:t>DC_19A_n79A</w:t>
            </w:r>
          </w:p>
          <w:p w:rsidR="0084576D" w:rsidRPr="00BB1E56" w:rsidRDefault="0084576D" w:rsidP="0084576D">
            <w:pPr>
              <w:pStyle w:val="TAC"/>
              <w:rPr>
                <w:lang w:val="en-US" w:eastAsia="fi-FI"/>
              </w:rPr>
            </w:pPr>
            <w:r w:rsidRPr="00BB1E56">
              <w:rPr>
                <w:lang w:val="en-US" w:eastAsia="fi-FI"/>
              </w:rPr>
              <w:t>DC_19A_n79C</w:t>
            </w:r>
          </w:p>
        </w:tc>
        <w:tc>
          <w:tcPr>
            <w:tcW w:w="2280" w:type="dxa"/>
            <w:vAlign w:val="center"/>
          </w:tcPr>
          <w:p w:rsidR="0084576D" w:rsidRPr="00BB1E56" w:rsidRDefault="0084576D" w:rsidP="0084576D">
            <w:pPr>
              <w:pStyle w:val="TAC"/>
              <w:rPr>
                <w:lang w:val="fi-FI" w:eastAsia="fi-FI"/>
              </w:rPr>
            </w:pPr>
            <w:r w:rsidRPr="00BB1E56">
              <w:rPr>
                <w:lang w:val="fi-FI" w:eastAsia="fi-FI"/>
              </w:rPr>
              <w:t>DC_19A_n79A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fi-FI"/>
              </w:rPr>
              <w:t>19A</w:t>
            </w:r>
          </w:p>
        </w:tc>
        <w:tc>
          <w:tcPr>
            <w:tcW w:w="2359" w:type="dxa"/>
            <w:vAlign w:val="center"/>
          </w:tcPr>
          <w:p w:rsidR="0084576D" w:rsidRPr="00BB1E56" w:rsidRDefault="0084576D" w:rsidP="0084576D">
            <w:pPr>
              <w:pStyle w:val="TAC"/>
              <w:rPr>
                <w:lang w:val="fi-FI" w:eastAsia="fi-FI"/>
              </w:rPr>
            </w:pPr>
            <w:r w:rsidRPr="00BB1E56">
              <w:rPr>
                <w:lang w:val="fi-FI" w:eastAsia="fi-FI"/>
              </w:rPr>
              <w:t>n79A</w:t>
            </w:r>
          </w:p>
          <w:p w:rsidR="0084576D" w:rsidRPr="00BB1E56" w:rsidRDefault="0084576D" w:rsidP="0084576D">
            <w:pPr>
              <w:pStyle w:val="TAC"/>
              <w:rPr>
                <w:rFonts w:ascii="Calibri" w:hAnsi="Calibri"/>
                <w:sz w:val="22"/>
                <w:szCs w:val="22"/>
              </w:rPr>
            </w:pPr>
            <w:r w:rsidRPr="00BB1E56">
              <w:rPr>
                <w:lang w:val="fi-FI" w:eastAsia="fi-FI"/>
              </w:rPr>
              <w:t>CA_n79C</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noProof/>
                <w:lang w:eastAsia="ja-JP"/>
              </w:rPr>
              <w:t>DC_20A_n8A</w:t>
            </w:r>
          </w:p>
        </w:tc>
        <w:tc>
          <w:tcPr>
            <w:tcW w:w="2280" w:type="dxa"/>
            <w:vAlign w:val="center"/>
          </w:tcPr>
          <w:p w:rsidR="0084576D" w:rsidRPr="00BB1E56" w:rsidRDefault="0084576D" w:rsidP="0084576D">
            <w:pPr>
              <w:pStyle w:val="TAC"/>
              <w:rPr>
                <w:lang w:val="fi-FI" w:eastAsia="fi-FI"/>
              </w:rPr>
            </w:pPr>
            <w:r w:rsidRPr="00BB1E56">
              <w:rPr>
                <w:noProof/>
                <w:lang w:eastAsia="ja-JP"/>
              </w:rPr>
              <w:t>DC_20A_n8A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ja-JP"/>
              </w:rPr>
              <w:t>20A</w:t>
            </w:r>
          </w:p>
        </w:tc>
        <w:tc>
          <w:tcPr>
            <w:tcW w:w="2359" w:type="dxa"/>
            <w:vAlign w:val="center"/>
          </w:tcPr>
          <w:p w:rsidR="0084576D" w:rsidRPr="00BB1E56" w:rsidRDefault="0084576D" w:rsidP="0084576D">
            <w:pPr>
              <w:pStyle w:val="TAC"/>
              <w:rPr>
                <w:lang w:val="fi-FI" w:eastAsia="fi-FI"/>
              </w:rPr>
            </w:pPr>
            <w:r w:rsidRPr="00BB1E56">
              <w:rPr>
                <w:lang w:val="fi-FI" w:eastAsia="ja-JP"/>
              </w:rPr>
              <w:t>n8A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rFonts w:hint="eastAsia"/>
                <w:noProof/>
                <w:lang w:eastAsia="ja-JP"/>
              </w:rPr>
              <w:lastRenderedPageBreak/>
              <w:t>DC_</w:t>
            </w:r>
            <w:r w:rsidRPr="00BB1E56">
              <w:rPr>
                <w:noProof/>
                <w:lang w:eastAsia="ja-JP"/>
              </w:rPr>
              <w:t>20A_n28A</w:t>
            </w:r>
          </w:p>
        </w:tc>
        <w:tc>
          <w:tcPr>
            <w:tcW w:w="2280" w:type="dxa"/>
            <w:vAlign w:val="center"/>
          </w:tcPr>
          <w:p w:rsidR="0084576D" w:rsidRPr="00BB1E56" w:rsidRDefault="0084576D" w:rsidP="0084576D">
            <w:pPr>
              <w:pStyle w:val="TAC"/>
              <w:rPr>
                <w:lang w:val="fi-FI" w:eastAsia="fi-FI"/>
              </w:rPr>
            </w:pPr>
            <w:r w:rsidRPr="00BB1E56">
              <w:rPr>
                <w:noProof/>
                <w:lang w:eastAsia="ja-JP"/>
              </w:rPr>
              <w:t>DC_20A_n28A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ja-JP"/>
              </w:rPr>
              <w:t>20A</w:t>
            </w:r>
          </w:p>
        </w:tc>
        <w:tc>
          <w:tcPr>
            <w:tcW w:w="2359" w:type="dxa"/>
            <w:vAlign w:val="center"/>
          </w:tcPr>
          <w:p w:rsidR="0084576D" w:rsidRPr="00BB1E56" w:rsidRDefault="0084576D" w:rsidP="0084576D">
            <w:pPr>
              <w:pStyle w:val="TAC"/>
              <w:rPr>
                <w:rFonts w:ascii="Calibri" w:hAnsi="Calibri"/>
                <w:sz w:val="22"/>
                <w:szCs w:val="22"/>
              </w:rPr>
            </w:pPr>
            <w:r w:rsidRPr="00BB1E56">
              <w:rPr>
                <w:lang w:val="fi-FI" w:eastAsia="ja-JP"/>
              </w:rPr>
              <w:t>n28A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noProof/>
                <w:lang w:eastAsia="ja-JP"/>
              </w:rPr>
            </w:pPr>
            <w:r w:rsidRPr="00BB1E56">
              <w:rPr>
                <w:lang w:val="fi-FI" w:eastAsia="fi-FI"/>
              </w:rPr>
              <w:t>DC_20A_n51A</w:t>
            </w:r>
          </w:p>
        </w:tc>
        <w:tc>
          <w:tcPr>
            <w:tcW w:w="2280" w:type="dxa"/>
            <w:vAlign w:val="center"/>
          </w:tcPr>
          <w:p w:rsidR="0084576D" w:rsidRPr="00BB1E56" w:rsidRDefault="0084576D" w:rsidP="0084576D">
            <w:pPr>
              <w:pStyle w:val="TAC"/>
              <w:rPr>
                <w:noProof/>
                <w:lang w:eastAsia="ja-JP"/>
              </w:rPr>
            </w:pPr>
            <w:r w:rsidRPr="00BB1E56">
              <w:rPr>
                <w:lang w:val="fi-FI" w:eastAsia="fi-FI"/>
              </w:rPr>
              <w:t>DC_20A_n51A</w:t>
            </w:r>
          </w:p>
        </w:tc>
        <w:tc>
          <w:tcPr>
            <w:tcW w:w="2640" w:type="dxa"/>
            <w:shd w:val="clear" w:color="auto" w:fill="auto"/>
            <w:noWrap/>
            <w:vAlign w:val="center"/>
          </w:tcPr>
          <w:p w:rsidR="0084576D" w:rsidRPr="00BB1E56" w:rsidRDefault="0084576D" w:rsidP="0084576D">
            <w:pPr>
              <w:pStyle w:val="TAC"/>
              <w:rPr>
                <w:lang w:val="fi-FI" w:eastAsia="ja-JP"/>
              </w:rPr>
            </w:pPr>
            <w:r w:rsidRPr="00BB1E56">
              <w:rPr>
                <w:rFonts w:eastAsia="Yu Mincho"/>
                <w:lang w:val="fi-FI" w:eastAsia="ja-JP"/>
              </w:rPr>
              <w:t>20A</w:t>
            </w:r>
          </w:p>
        </w:tc>
        <w:tc>
          <w:tcPr>
            <w:tcW w:w="2359" w:type="dxa"/>
            <w:vAlign w:val="center"/>
          </w:tcPr>
          <w:p w:rsidR="0084576D" w:rsidRPr="00BB1E56" w:rsidRDefault="0084576D" w:rsidP="0084576D">
            <w:pPr>
              <w:pStyle w:val="TAC"/>
              <w:rPr>
                <w:lang w:val="fi-FI" w:eastAsia="ja-JP"/>
              </w:rPr>
            </w:pPr>
            <w:r w:rsidRPr="00BB1E56">
              <w:t>n51A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lang w:val="fi-FI" w:eastAsia="fi-FI"/>
              </w:rPr>
              <w:t>DC_20A_n77A</w:t>
            </w:r>
          </w:p>
        </w:tc>
        <w:tc>
          <w:tcPr>
            <w:tcW w:w="2280" w:type="dxa"/>
            <w:vAlign w:val="center"/>
          </w:tcPr>
          <w:p w:rsidR="0084576D" w:rsidRPr="00BB1E56" w:rsidRDefault="0084576D" w:rsidP="0084576D">
            <w:pPr>
              <w:pStyle w:val="TAC"/>
              <w:rPr>
                <w:lang w:val="fi-FI" w:eastAsia="fi-FI"/>
              </w:rPr>
            </w:pPr>
            <w:r w:rsidRPr="00BB1E56">
              <w:rPr>
                <w:lang w:val="fi-FI" w:eastAsia="fi-FI"/>
              </w:rPr>
              <w:t>DC_20A_n77A</w:t>
            </w:r>
          </w:p>
        </w:tc>
        <w:tc>
          <w:tcPr>
            <w:tcW w:w="2640" w:type="dxa"/>
            <w:shd w:val="clear" w:color="auto" w:fill="auto"/>
            <w:noWrap/>
            <w:vAlign w:val="center"/>
          </w:tcPr>
          <w:p w:rsidR="0084576D" w:rsidRPr="00BB1E56" w:rsidRDefault="0084576D" w:rsidP="0084576D">
            <w:pPr>
              <w:pStyle w:val="TAC"/>
              <w:rPr>
                <w:lang w:val="fi-FI" w:eastAsia="fi-FI"/>
              </w:rPr>
            </w:pPr>
            <w:r w:rsidRPr="00BB1E56">
              <w:rPr>
                <w:rFonts w:eastAsia="Yu Mincho"/>
                <w:lang w:val="fi-FI" w:eastAsia="ja-JP"/>
              </w:rPr>
              <w:t>20A</w:t>
            </w:r>
          </w:p>
        </w:tc>
        <w:tc>
          <w:tcPr>
            <w:tcW w:w="2359" w:type="dxa"/>
            <w:vAlign w:val="center"/>
          </w:tcPr>
          <w:p w:rsidR="0084576D" w:rsidRPr="00BB1E56" w:rsidRDefault="0084576D" w:rsidP="0084576D">
            <w:pPr>
              <w:pStyle w:val="TAC"/>
              <w:rPr>
                <w:rFonts w:ascii="Calibri" w:hAnsi="Calibri"/>
                <w:sz w:val="22"/>
                <w:szCs w:val="22"/>
              </w:rPr>
            </w:pPr>
            <w:r w:rsidRPr="00BB1E56">
              <w:rPr>
                <w:rFonts w:eastAsia="Yu Mincho"/>
                <w:lang w:eastAsia="ja-JP"/>
              </w:rPr>
              <w:t>n77A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lang w:val="fi-FI" w:eastAsia="fi-FI"/>
              </w:rPr>
              <w:t>DC_20A_n78A</w:t>
            </w:r>
          </w:p>
        </w:tc>
        <w:tc>
          <w:tcPr>
            <w:tcW w:w="2280" w:type="dxa"/>
            <w:vAlign w:val="center"/>
          </w:tcPr>
          <w:p w:rsidR="0084576D" w:rsidRPr="00BB1E56" w:rsidRDefault="0084576D" w:rsidP="0084576D">
            <w:pPr>
              <w:pStyle w:val="TAC"/>
              <w:rPr>
                <w:lang w:val="fi-FI" w:eastAsia="fi-FI"/>
              </w:rPr>
            </w:pPr>
            <w:r w:rsidRPr="00BB1E56">
              <w:rPr>
                <w:lang w:val="fi-FI" w:eastAsia="fi-FI"/>
              </w:rPr>
              <w:t>DC_20A_n78A</w:t>
            </w:r>
          </w:p>
        </w:tc>
        <w:tc>
          <w:tcPr>
            <w:tcW w:w="2640" w:type="dxa"/>
            <w:shd w:val="clear" w:color="auto" w:fill="auto"/>
            <w:noWrap/>
            <w:vAlign w:val="center"/>
          </w:tcPr>
          <w:p w:rsidR="0084576D" w:rsidRPr="00BB1E56" w:rsidRDefault="0084576D" w:rsidP="0084576D">
            <w:pPr>
              <w:pStyle w:val="TAC"/>
              <w:rPr>
                <w:lang w:val="fi-FI" w:eastAsia="fi-FI"/>
              </w:rPr>
            </w:pPr>
            <w:r w:rsidRPr="00BB1E56">
              <w:rPr>
                <w:rFonts w:eastAsia="Yu Mincho"/>
                <w:lang w:val="fi-FI" w:eastAsia="ja-JP"/>
              </w:rPr>
              <w:t>20A</w:t>
            </w:r>
          </w:p>
        </w:tc>
        <w:tc>
          <w:tcPr>
            <w:tcW w:w="2359" w:type="dxa"/>
            <w:vAlign w:val="center"/>
          </w:tcPr>
          <w:p w:rsidR="0084576D" w:rsidRPr="00BB1E56" w:rsidRDefault="0084576D" w:rsidP="0084576D">
            <w:pPr>
              <w:pStyle w:val="TAC"/>
              <w:rPr>
                <w:rFonts w:ascii="Calibri" w:hAnsi="Calibri"/>
                <w:sz w:val="22"/>
                <w:szCs w:val="22"/>
              </w:rPr>
            </w:pPr>
            <w:r w:rsidRPr="00BB1E56">
              <w:rPr>
                <w:rFonts w:eastAsia="Yu Mincho"/>
                <w:lang w:eastAsia="ja-JP"/>
              </w:rPr>
              <w:t>n78A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en-US" w:eastAsia="fi-FI"/>
              </w:rPr>
            </w:pPr>
            <w:r w:rsidRPr="00BB1E56">
              <w:rPr>
                <w:lang w:val="en-US" w:eastAsia="fi-FI"/>
              </w:rPr>
              <w:t>DC_21A_n77A</w:t>
            </w:r>
          </w:p>
          <w:p w:rsidR="0084576D" w:rsidRPr="00BB1E56" w:rsidRDefault="0084576D" w:rsidP="0084576D">
            <w:pPr>
              <w:pStyle w:val="TAC"/>
              <w:rPr>
                <w:lang w:val="en-US" w:eastAsia="fi-FI"/>
              </w:rPr>
            </w:pPr>
            <w:r w:rsidRPr="00BB1E56">
              <w:rPr>
                <w:lang w:val="en-US" w:eastAsia="fi-FI"/>
              </w:rPr>
              <w:t>DC_21A_n77C</w:t>
            </w:r>
          </w:p>
        </w:tc>
        <w:tc>
          <w:tcPr>
            <w:tcW w:w="2280" w:type="dxa"/>
            <w:vAlign w:val="center"/>
          </w:tcPr>
          <w:p w:rsidR="0084576D" w:rsidRPr="00BB1E56" w:rsidRDefault="0084576D" w:rsidP="0084576D">
            <w:pPr>
              <w:pStyle w:val="TAC"/>
              <w:rPr>
                <w:lang w:val="fi-FI" w:eastAsia="fi-FI"/>
              </w:rPr>
            </w:pPr>
            <w:r w:rsidRPr="00BB1E56">
              <w:rPr>
                <w:lang w:val="fi-FI" w:eastAsia="fi-FI"/>
              </w:rPr>
              <w:t>DC_21A_n77A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fi-FI"/>
              </w:rPr>
              <w:t>21A</w:t>
            </w:r>
          </w:p>
        </w:tc>
        <w:tc>
          <w:tcPr>
            <w:tcW w:w="2359" w:type="dxa"/>
            <w:vAlign w:val="center"/>
          </w:tcPr>
          <w:p w:rsidR="0084576D" w:rsidRPr="00BB1E56" w:rsidRDefault="0084576D" w:rsidP="0084576D">
            <w:pPr>
              <w:pStyle w:val="TAC"/>
              <w:rPr>
                <w:lang w:val="fi-FI" w:eastAsia="fi-FI"/>
              </w:rPr>
            </w:pPr>
            <w:r w:rsidRPr="00BB1E56">
              <w:rPr>
                <w:lang w:val="fi-FI" w:eastAsia="fi-FI"/>
              </w:rPr>
              <w:t>n77A</w:t>
            </w:r>
          </w:p>
          <w:p w:rsidR="0084576D" w:rsidRPr="00BB1E56" w:rsidRDefault="0084576D" w:rsidP="0084576D">
            <w:pPr>
              <w:pStyle w:val="TAC"/>
              <w:rPr>
                <w:rFonts w:ascii="Calibri" w:hAnsi="Calibri"/>
                <w:sz w:val="22"/>
                <w:szCs w:val="22"/>
              </w:rPr>
            </w:pPr>
            <w:r w:rsidRPr="00BB1E56">
              <w:rPr>
                <w:lang w:val="fi-FI" w:eastAsia="fi-FI"/>
              </w:rPr>
              <w:t>CA_n77C</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en-US" w:eastAsia="fi-FI"/>
              </w:rPr>
            </w:pPr>
            <w:r w:rsidRPr="00BB1E56">
              <w:rPr>
                <w:lang w:val="en-US" w:eastAsia="fi-FI"/>
              </w:rPr>
              <w:t>DC_21A_n78A</w:t>
            </w:r>
          </w:p>
          <w:p w:rsidR="0084576D" w:rsidRPr="00BB1E56" w:rsidRDefault="0084576D" w:rsidP="0084576D">
            <w:pPr>
              <w:pStyle w:val="TAC"/>
              <w:rPr>
                <w:lang w:val="en-US" w:eastAsia="fi-FI"/>
              </w:rPr>
            </w:pPr>
            <w:r w:rsidRPr="00BB1E56">
              <w:rPr>
                <w:lang w:val="en-US" w:eastAsia="fi-FI"/>
              </w:rPr>
              <w:t>DC_21A_n78C</w:t>
            </w:r>
          </w:p>
        </w:tc>
        <w:tc>
          <w:tcPr>
            <w:tcW w:w="2280" w:type="dxa"/>
            <w:vAlign w:val="center"/>
          </w:tcPr>
          <w:p w:rsidR="0084576D" w:rsidRPr="00BB1E56" w:rsidRDefault="0084576D" w:rsidP="0084576D">
            <w:pPr>
              <w:pStyle w:val="TAC"/>
              <w:rPr>
                <w:lang w:val="fi-FI" w:eastAsia="fi-FI"/>
              </w:rPr>
            </w:pPr>
            <w:r w:rsidRPr="00BB1E56">
              <w:rPr>
                <w:lang w:val="fi-FI" w:eastAsia="fi-FI"/>
              </w:rPr>
              <w:t>DC_21A_n78A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fi-FI"/>
              </w:rPr>
              <w:t>21A</w:t>
            </w:r>
          </w:p>
        </w:tc>
        <w:tc>
          <w:tcPr>
            <w:tcW w:w="2359" w:type="dxa"/>
            <w:vAlign w:val="center"/>
          </w:tcPr>
          <w:p w:rsidR="0084576D" w:rsidRPr="00BB1E56" w:rsidRDefault="0084576D" w:rsidP="0084576D">
            <w:pPr>
              <w:pStyle w:val="TAC"/>
              <w:rPr>
                <w:lang w:val="fi-FI" w:eastAsia="fi-FI"/>
              </w:rPr>
            </w:pPr>
            <w:r w:rsidRPr="00BB1E56">
              <w:rPr>
                <w:lang w:val="fi-FI" w:eastAsia="fi-FI"/>
              </w:rPr>
              <w:t>n78A</w:t>
            </w:r>
          </w:p>
          <w:p w:rsidR="0084576D" w:rsidRPr="00BB1E56" w:rsidRDefault="0084576D" w:rsidP="0084576D">
            <w:pPr>
              <w:pStyle w:val="TAC"/>
              <w:rPr>
                <w:rFonts w:ascii="Calibri" w:hAnsi="Calibri"/>
                <w:sz w:val="22"/>
                <w:szCs w:val="22"/>
              </w:rPr>
            </w:pPr>
            <w:r w:rsidRPr="00BB1E56">
              <w:rPr>
                <w:lang w:val="fi-FI" w:eastAsia="fi-FI"/>
              </w:rPr>
              <w:t>CA_n78C</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en-US" w:eastAsia="fi-FI"/>
              </w:rPr>
            </w:pPr>
            <w:r w:rsidRPr="00BB1E56">
              <w:rPr>
                <w:lang w:val="en-US" w:eastAsia="fi-FI"/>
              </w:rPr>
              <w:t>DC_21A_n79A</w:t>
            </w:r>
          </w:p>
          <w:p w:rsidR="0084576D" w:rsidRPr="00BB1E56" w:rsidRDefault="0084576D" w:rsidP="0084576D">
            <w:pPr>
              <w:pStyle w:val="TAC"/>
              <w:rPr>
                <w:lang w:val="en-US" w:eastAsia="fi-FI"/>
              </w:rPr>
            </w:pPr>
            <w:r w:rsidRPr="00BB1E56">
              <w:rPr>
                <w:lang w:val="en-US" w:eastAsia="fi-FI"/>
              </w:rPr>
              <w:t>DC_21A_n79C</w:t>
            </w:r>
          </w:p>
        </w:tc>
        <w:tc>
          <w:tcPr>
            <w:tcW w:w="2280" w:type="dxa"/>
            <w:vAlign w:val="center"/>
          </w:tcPr>
          <w:p w:rsidR="0084576D" w:rsidRPr="00BB1E56" w:rsidRDefault="0084576D" w:rsidP="0084576D">
            <w:pPr>
              <w:pStyle w:val="TAC"/>
              <w:rPr>
                <w:lang w:val="fi-FI" w:eastAsia="fi-FI"/>
              </w:rPr>
            </w:pPr>
            <w:r w:rsidRPr="00BB1E56">
              <w:rPr>
                <w:lang w:val="fi-FI" w:eastAsia="fi-FI"/>
              </w:rPr>
              <w:t>DC_21A_n79A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fi-FI"/>
              </w:rPr>
              <w:t>21A</w:t>
            </w:r>
          </w:p>
        </w:tc>
        <w:tc>
          <w:tcPr>
            <w:tcW w:w="2359" w:type="dxa"/>
            <w:vAlign w:val="center"/>
          </w:tcPr>
          <w:p w:rsidR="0084576D" w:rsidRPr="00BB1E56" w:rsidRDefault="0084576D" w:rsidP="0084576D">
            <w:pPr>
              <w:pStyle w:val="TAC"/>
              <w:rPr>
                <w:lang w:val="fi-FI" w:eastAsia="fi-FI"/>
              </w:rPr>
            </w:pPr>
            <w:r w:rsidRPr="00BB1E56">
              <w:rPr>
                <w:lang w:val="fi-FI" w:eastAsia="fi-FI"/>
              </w:rPr>
              <w:t>n79A</w:t>
            </w:r>
          </w:p>
          <w:p w:rsidR="0084576D" w:rsidRPr="00BB1E56" w:rsidRDefault="0084576D" w:rsidP="0084576D">
            <w:pPr>
              <w:pStyle w:val="TAC"/>
              <w:rPr>
                <w:rFonts w:ascii="Calibri" w:hAnsi="Calibri"/>
                <w:sz w:val="22"/>
                <w:szCs w:val="22"/>
              </w:rPr>
            </w:pPr>
            <w:r w:rsidRPr="00BB1E56">
              <w:rPr>
                <w:lang w:val="fi-FI" w:eastAsia="fi-FI"/>
              </w:rPr>
              <w:t>CA_n79C</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lang w:val="fi-FI" w:eastAsia="fi-FI"/>
              </w:rPr>
              <w:t>DC_25A_n41A</w:t>
            </w:r>
          </w:p>
        </w:tc>
        <w:tc>
          <w:tcPr>
            <w:tcW w:w="2280" w:type="dxa"/>
            <w:vAlign w:val="center"/>
          </w:tcPr>
          <w:p w:rsidR="0084576D" w:rsidRPr="00BB1E56" w:rsidRDefault="0084576D" w:rsidP="0084576D">
            <w:pPr>
              <w:pStyle w:val="TAC"/>
              <w:rPr>
                <w:lang w:val="fi-FI" w:eastAsia="fi-FI"/>
              </w:rPr>
            </w:pPr>
            <w:r w:rsidRPr="00BB1E56">
              <w:rPr>
                <w:lang w:val="fi-FI" w:eastAsia="fi-FI"/>
              </w:rPr>
              <w:t>DC_25A_n41A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fi-FI"/>
              </w:rPr>
              <w:t>25A</w:t>
            </w:r>
          </w:p>
        </w:tc>
        <w:tc>
          <w:tcPr>
            <w:tcW w:w="2359" w:type="dxa"/>
            <w:vAlign w:val="center"/>
          </w:tcPr>
          <w:p w:rsidR="0084576D" w:rsidRPr="00BB1E56" w:rsidRDefault="0084576D" w:rsidP="0084576D">
            <w:pPr>
              <w:pStyle w:val="TAC"/>
              <w:rPr>
                <w:lang w:val="fi-FI" w:eastAsia="fi-FI"/>
              </w:rPr>
            </w:pPr>
            <w:r w:rsidRPr="00BB1E56">
              <w:rPr>
                <w:lang w:val="fi-FI" w:eastAsia="fi-FI"/>
              </w:rPr>
              <w:t>n41A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lang w:val="fi-FI" w:eastAsia="fi-FI"/>
              </w:rPr>
              <w:t>DC_26A_n41A</w:t>
            </w:r>
          </w:p>
        </w:tc>
        <w:tc>
          <w:tcPr>
            <w:tcW w:w="2280" w:type="dxa"/>
            <w:vAlign w:val="center"/>
          </w:tcPr>
          <w:p w:rsidR="0084576D" w:rsidRPr="00BB1E56" w:rsidRDefault="0084576D" w:rsidP="0084576D">
            <w:pPr>
              <w:pStyle w:val="TAC"/>
              <w:rPr>
                <w:lang w:val="fi-FI" w:eastAsia="fi-FI"/>
              </w:rPr>
            </w:pPr>
            <w:r w:rsidRPr="00BB1E56">
              <w:rPr>
                <w:lang w:val="fi-FI" w:eastAsia="fi-FI"/>
              </w:rPr>
              <w:t>DC_26A_n41A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fi-FI"/>
              </w:rPr>
              <w:t>26A</w:t>
            </w:r>
          </w:p>
        </w:tc>
        <w:tc>
          <w:tcPr>
            <w:tcW w:w="2359" w:type="dxa"/>
            <w:vAlign w:val="center"/>
          </w:tcPr>
          <w:p w:rsidR="0084576D" w:rsidRPr="00BB1E56" w:rsidRDefault="0084576D" w:rsidP="0084576D">
            <w:pPr>
              <w:pStyle w:val="TAC"/>
              <w:rPr>
                <w:lang w:val="fi-FI" w:eastAsia="fi-FI"/>
              </w:rPr>
            </w:pPr>
            <w:r w:rsidRPr="00BB1E56">
              <w:rPr>
                <w:lang w:val="fi-FI" w:eastAsia="fi-FI"/>
              </w:rPr>
              <w:t>n41A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rFonts w:hint="eastAsia"/>
                <w:lang w:eastAsia="ja-JP"/>
              </w:rPr>
              <w:t>DC_</w:t>
            </w:r>
            <w:r w:rsidRPr="00BB1E56">
              <w:rPr>
                <w:lang w:eastAsia="ja-JP"/>
              </w:rPr>
              <w:t>26A_n77A</w:t>
            </w:r>
          </w:p>
        </w:tc>
        <w:tc>
          <w:tcPr>
            <w:tcW w:w="2280" w:type="dxa"/>
            <w:vAlign w:val="center"/>
          </w:tcPr>
          <w:p w:rsidR="0084576D" w:rsidRPr="00BB1E56" w:rsidRDefault="0084576D" w:rsidP="0084576D">
            <w:pPr>
              <w:pStyle w:val="TAC"/>
              <w:rPr>
                <w:lang w:val="fi-FI" w:eastAsia="fi-FI"/>
              </w:rPr>
            </w:pPr>
            <w:r w:rsidRPr="00BB1E56">
              <w:rPr>
                <w:lang w:eastAsia="ja-JP"/>
              </w:rPr>
              <w:t>DC_26A_n77A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eastAsia="ja-JP"/>
              </w:rPr>
              <w:t>26A</w:t>
            </w:r>
          </w:p>
        </w:tc>
        <w:tc>
          <w:tcPr>
            <w:tcW w:w="2359" w:type="dxa"/>
            <w:vAlign w:val="center"/>
          </w:tcPr>
          <w:p w:rsidR="0084576D" w:rsidRPr="00BB1E56" w:rsidRDefault="0084576D" w:rsidP="0084576D">
            <w:pPr>
              <w:pStyle w:val="TAC"/>
              <w:rPr>
                <w:lang w:val="fi-FI" w:eastAsia="fi-FI"/>
              </w:rPr>
            </w:pPr>
            <w:r w:rsidRPr="00BB1E56">
              <w:rPr>
                <w:lang w:eastAsia="ja-JP"/>
              </w:rPr>
              <w:t>n77A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rFonts w:hint="eastAsia"/>
                <w:lang w:eastAsia="ja-JP"/>
              </w:rPr>
              <w:t>DC_</w:t>
            </w:r>
            <w:r w:rsidRPr="00BB1E56">
              <w:rPr>
                <w:lang w:eastAsia="ja-JP"/>
              </w:rPr>
              <w:t>26A_n78A</w:t>
            </w:r>
          </w:p>
        </w:tc>
        <w:tc>
          <w:tcPr>
            <w:tcW w:w="2280" w:type="dxa"/>
            <w:vAlign w:val="center"/>
          </w:tcPr>
          <w:p w:rsidR="0084576D" w:rsidRPr="00BB1E56" w:rsidRDefault="0084576D" w:rsidP="0084576D">
            <w:pPr>
              <w:pStyle w:val="TAC"/>
              <w:rPr>
                <w:lang w:val="fi-FI" w:eastAsia="fi-FI"/>
              </w:rPr>
            </w:pPr>
            <w:r w:rsidRPr="00BB1E56">
              <w:rPr>
                <w:lang w:eastAsia="ja-JP"/>
              </w:rPr>
              <w:t>DC_26A_n78A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eastAsia="ja-JP"/>
              </w:rPr>
              <w:t>26A</w:t>
            </w:r>
          </w:p>
        </w:tc>
        <w:tc>
          <w:tcPr>
            <w:tcW w:w="2359" w:type="dxa"/>
            <w:vAlign w:val="center"/>
          </w:tcPr>
          <w:p w:rsidR="0084576D" w:rsidRPr="00BB1E56" w:rsidRDefault="0084576D" w:rsidP="0084576D">
            <w:pPr>
              <w:pStyle w:val="TAC"/>
              <w:rPr>
                <w:lang w:val="fi-FI" w:eastAsia="fi-FI"/>
              </w:rPr>
            </w:pPr>
            <w:r w:rsidRPr="00BB1E56">
              <w:rPr>
                <w:lang w:eastAsia="ja-JP"/>
              </w:rPr>
              <w:t>n78A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rFonts w:hint="eastAsia"/>
                <w:lang w:eastAsia="ja-JP"/>
              </w:rPr>
              <w:t>DC_</w:t>
            </w:r>
            <w:r w:rsidRPr="00BB1E56">
              <w:rPr>
                <w:lang w:eastAsia="ja-JP"/>
              </w:rPr>
              <w:t>26A_n79A</w:t>
            </w:r>
          </w:p>
        </w:tc>
        <w:tc>
          <w:tcPr>
            <w:tcW w:w="2280" w:type="dxa"/>
            <w:vAlign w:val="center"/>
          </w:tcPr>
          <w:p w:rsidR="0084576D" w:rsidRPr="00BB1E56" w:rsidRDefault="0084576D" w:rsidP="0084576D">
            <w:pPr>
              <w:pStyle w:val="TAC"/>
              <w:rPr>
                <w:lang w:val="fi-FI" w:eastAsia="fi-FI"/>
              </w:rPr>
            </w:pPr>
            <w:r w:rsidRPr="00BB1E56">
              <w:rPr>
                <w:lang w:eastAsia="ja-JP"/>
              </w:rPr>
              <w:t>DC_26A_n79A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eastAsia="ja-JP"/>
              </w:rPr>
              <w:t>26A</w:t>
            </w:r>
          </w:p>
        </w:tc>
        <w:tc>
          <w:tcPr>
            <w:tcW w:w="2359" w:type="dxa"/>
            <w:vAlign w:val="center"/>
          </w:tcPr>
          <w:p w:rsidR="0084576D" w:rsidRPr="00BB1E56" w:rsidRDefault="0084576D" w:rsidP="0084576D">
            <w:pPr>
              <w:pStyle w:val="TAC"/>
              <w:rPr>
                <w:lang w:val="fi-FI" w:eastAsia="fi-FI"/>
              </w:rPr>
            </w:pPr>
            <w:r w:rsidRPr="00BB1E56">
              <w:rPr>
                <w:lang w:eastAsia="ja-JP"/>
              </w:rPr>
              <w:t>n79A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eastAsia="ja-JP"/>
              </w:rPr>
            </w:pPr>
            <w:r w:rsidRPr="00BB1E56">
              <w:rPr>
                <w:lang w:eastAsia="ja-JP"/>
              </w:rPr>
              <w:t>DC_28A n51A</w:t>
            </w:r>
          </w:p>
        </w:tc>
        <w:tc>
          <w:tcPr>
            <w:tcW w:w="2280" w:type="dxa"/>
            <w:vAlign w:val="center"/>
          </w:tcPr>
          <w:p w:rsidR="0084576D" w:rsidRPr="00BB1E56" w:rsidRDefault="0084576D" w:rsidP="0084576D">
            <w:pPr>
              <w:pStyle w:val="TAC"/>
              <w:rPr>
                <w:lang w:eastAsia="ja-JP"/>
              </w:rPr>
            </w:pPr>
            <w:r w:rsidRPr="00BB1E56">
              <w:rPr>
                <w:lang w:eastAsia="ja-JP"/>
              </w:rPr>
              <w:t>DC_28A_n51A</w:t>
            </w:r>
          </w:p>
        </w:tc>
        <w:tc>
          <w:tcPr>
            <w:tcW w:w="2640" w:type="dxa"/>
            <w:shd w:val="clear" w:color="auto" w:fill="auto"/>
            <w:noWrap/>
            <w:vAlign w:val="center"/>
          </w:tcPr>
          <w:p w:rsidR="0084576D" w:rsidRPr="00BB1E56" w:rsidRDefault="0084576D" w:rsidP="0084576D">
            <w:pPr>
              <w:pStyle w:val="TAC"/>
              <w:rPr>
                <w:lang w:eastAsia="ja-JP"/>
              </w:rPr>
            </w:pPr>
            <w:r w:rsidRPr="00BB1E56">
              <w:rPr>
                <w:lang w:eastAsia="ja-JP"/>
              </w:rPr>
              <w:t>28A</w:t>
            </w:r>
          </w:p>
        </w:tc>
        <w:tc>
          <w:tcPr>
            <w:tcW w:w="2359" w:type="dxa"/>
            <w:vAlign w:val="center"/>
          </w:tcPr>
          <w:p w:rsidR="0084576D" w:rsidRPr="00BB1E56" w:rsidRDefault="0084576D" w:rsidP="0084576D">
            <w:pPr>
              <w:pStyle w:val="TAC"/>
              <w:rPr>
                <w:lang w:eastAsia="ja-JP"/>
              </w:rPr>
            </w:pPr>
            <w:r w:rsidRPr="00BB1E56">
              <w:rPr>
                <w:lang w:eastAsia="ja-JP"/>
              </w:rPr>
              <w:t>n51A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en-US" w:eastAsia="fi-FI"/>
              </w:rPr>
            </w:pPr>
            <w:r w:rsidRPr="00BB1E56">
              <w:rPr>
                <w:lang w:val="en-US" w:eastAsia="fi-FI"/>
              </w:rPr>
              <w:t>DC_28A_n77A</w:t>
            </w:r>
          </w:p>
          <w:p w:rsidR="0084576D" w:rsidRPr="00BB1E56" w:rsidRDefault="0084576D" w:rsidP="0084576D">
            <w:pPr>
              <w:pStyle w:val="TAC"/>
              <w:rPr>
                <w:lang w:val="en-US" w:eastAsia="fi-FI"/>
              </w:rPr>
            </w:pPr>
            <w:r w:rsidRPr="00BB1E56">
              <w:rPr>
                <w:lang w:val="en-US" w:eastAsia="fi-FI"/>
              </w:rPr>
              <w:t>DC_28A_n77C</w:t>
            </w:r>
          </w:p>
        </w:tc>
        <w:tc>
          <w:tcPr>
            <w:tcW w:w="2280" w:type="dxa"/>
            <w:vAlign w:val="center"/>
          </w:tcPr>
          <w:p w:rsidR="0084576D" w:rsidRPr="00BB1E56" w:rsidRDefault="0084576D" w:rsidP="0084576D">
            <w:pPr>
              <w:pStyle w:val="TAC"/>
              <w:rPr>
                <w:lang w:val="fi-FI" w:eastAsia="fi-FI"/>
              </w:rPr>
            </w:pPr>
            <w:r w:rsidRPr="00BB1E56">
              <w:rPr>
                <w:lang w:val="fi-FI" w:eastAsia="fi-FI"/>
              </w:rPr>
              <w:t>DC_28A_n77A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fi-FI"/>
              </w:rPr>
              <w:t>28A</w:t>
            </w:r>
          </w:p>
        </w:tc>
        <w:tc>
          <w:tcPr>
            <w:tcW w:w="2359" w:type="dxa"/>
            <w:vAlign w:val="center"/>
          </w:tcPr>
          <w:p w:rsidR="0084576D" w:rsidRPr="00BB1E56" w:rsidRDefault="0084576D" w:rsidP="0084576D">
            <w:pPr>
              <w:pStyle w:val="TAC"/>
              <w:rPr>
                <w:lang w:val="fi-FI" w:eastAsia="fi-FI"/>
              </w:rPr>
            </w:pPr>
            <w:r w:rsidRPr="00BB1E56">
              <w:rPr>
                <w:lang w:val="fi-FI" w:eastAsia="fi-FI"/>
              </w:rPr>
              <w:t>n77A</w:t>
            </w:r>
          </w:p>
          <w:p w:rsidR="0084576D" w:rsidRPr="00BB1E56" w:rsidRDefault="0084576D" w:rsidP="0084576D">
            <w:pPr>
              <w:pStyle w:val="TAC"/>
              <w:rPr>
                <w:rFonts w:ascii="Calibri" w:hAnsi="Calibri"/>
                <w:sz w:val="22"/>
                <w:szCs w:val="22"/>
              </w:rPr>
            </w:pPr>
            <w:r w:rsidRPr="00BB1E56">
              <w:rPr>
                <w:lang w:val="fi-FI" w:eastAsia="fi-FI"/>
              </w:rPr>
              <w:t>CA_n77C</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en-US" w:eastAsia="fi-FI"/>
              </w:rPr>
            </w:pPr>
            <w:r w:rsidRPr="00BB1E56">
              <w:rPr>
                <w:lang w:val="en-US" w:eastAsia="fi-FI"/>
              </w:rPr>
              <w:t>DC_28A_n78A</w:t>
            </w:r>
          </w:p>
          <w:p w:rsidR="0084576D" w:rsidRPr="00BB1E56" w:rsidRDefault="0084576D" w:rsidP="0084576D">
            <w:pPr>
              <w:pStyle w:val="TAC"/>
              <w:rPr>
                <w:lang w:val="en-US" w:eastAsia="fi-FI"/>
              </w:rPr>
            </w:pPr>
            <w:r w:rsidRPr="00BB1E56">
              <w:rPr>
                <w:lang w:val="en-US" w:eastAsia="fi-FI"/>
              </w:rPr>
              <w:t>DC_28A_n78C</w:t>
            </w:r>
          </w:p>
        </w:tc>
        <w:tc>
          <w:tcPr>
            <w:tcW w:w="2280" w:type="dxa"/>
            <w:vAlign w:val="center"/>
          </w:tcPr>
          <w:p w:rsidR="0084576D" w:rsidRPr="00BB1E56" w:rsidRDefault="0084576D" w:rsidP="0084576D">
            <w:pPr>
              <w:pStyle w:val="TAC"/>
              <w:rPr>
                <w:lang w:val="fi-FI" w:eastAsia="fi-FI"/>
              </w:rPr>
            </w:pPr>
            <w:r w:rsidRPr="00BB1E56">
              <w:rPr>
                <w:lang w:val="fi-FI" w:eastAsia="fi-FI"/>
              </w:rPr>
              <w:t>DC_28A_n78A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fi-FI"/>
              </w:rPr>
              <w:t>28A</w:t>
            </w:r>
          </w:p>
        </w:tc>
        <w:tc>
          <w:tcPr>
            <w:tcW w:w="2359" w:type="dxa"/>
            <w:vAlign w:val="center"/>
          </w:tcPr>
          <w:p w:rsidR="0084576D" w:rsidRPr="00BB1E56" w:rsidRDefault="0084576D" w:rsidP="0084576D">
            <w:pPr>
              <w:pStyle w:val="TAC"/>
              <w:rPr>
                <w:lang w:val="fi-FI" w:eastAsia="fi-FI"/>
              </w:rPr>
            </w:pPr>
            <w:r w:rsidRPr="00BB1E56">
              <w:rPr>
                <w:lang w:val="fi-FI" w:eastAsia="fi-FI"/>
              </w:rPr>
              <w:t>n78A</w:t>
            </w:r>
          </w:p>
          <w:p w:rsidR="0084576D" w:rsidRPr="00BB1E56" w:rsidRDefault="0084576D" w:rsidP="0084576D">
            <w:pPr>
              <w:pStyle w:val="TAC"/>
              <w:rPr>
                <w:rFonts w:ascii="Calibri" w:hAnsi="Calibri"/>
                <w:sz w:val="22"/>
                <w:szCs w:val="22"/>
              </w:rPr>
            </w:pPr>
            <w:r w:rsidRPr="00BB1E56">
              <w:rPr>
                <w:lang w:val="fi-FI" w:eastAsia="fi-FI"/>
              </w:rPr>
              <w:t>CA_n78C</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en-US" w:eastAsia="fi-FI"/>
              </w:rPr>
            </w:pPr>
            <w:r w:rsidRPr="00BB1E56">
              <w:rPr>
                <w:lang w:val="en-US" w:eastAsia="fi-FI"/>
              </w:rPr>
              <w:t>DC_28A_n79A</w:t>
            </w:r>
          </w:p>
          <w:p w:rsidR="0084576D" w:rsidRPr="00BB1E56" w:rsidRDefault="0084576D" w:rsidP="0084576D">
            <w:pPr>
              <w:pStyle w:val="TAC"/>
              <w:rPr>
                <w:lang w:val="en-US" w:eastAsia="fi-FI"/>
              </w:rPr>
            </w:pPr>
            <w:r w:rsidRPr="00BB1E56">
              <w:rPr>
                <w:lang w:val="en-US" w:eastAsia="fi-FI"/>
              </w:rPr>
              <w:t>DC_28A_n79C</w:t>
            </w:r>
          </w:p>
        </w:tc>
        <w:tc>
          <w:tcPr>
            <w:tcW w:w="2280" w:type="dxa"/>
            <w:vAlign w:val="center"/>
          </w:tcPr>
          <w:p w:rsidR="0084576D" w:rsidRPr="00BB1E56" w:rsidRDefault="0084576D" w:rsidP="0084576D">
            <w:pPr>
              <w:pStyle w:val="TAC"/>
              <w:rPr>
                <w:lang w:val="fi-FI" w:eastAsia="fi-FI"/>
              </w:rPr>
            </w:pPr>
            <w:r w:rsidRPr="00BB1E56">
              <w:rPr>
                <w:lang w:val="fi-FI" w:eastAsia="fi-FI"/>
              </w:rPr>
              <w:t>DC_28A_n79A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fi-FI"/>
              </w:rPr>
              <w:t>28A</w:t>
            </w:r>
          </w:p>
        </w:tc>
        <w:tc>
          <w:tcPr>
            <w:tcW w:w="2359" w:type="dxa"/>
            <w:vAlign w:val="center"/>
          </w:tcPr>
          <w:p w:rsidR="0084576D" w:rsidRPr="00BB1E56" w:rsidRDefault="0084576D" w:rsidP="0084576D">
            <w:pPr>
              <w:pStyle w:val="TAC"/>
              <w:rPr>
                <w:lang w:val="fi-FI" w:eastAsia="fi-FI"/>
              </w:rPr>
            </w:pPr>
            <w:r w:rsidRPr="00BB1E56">
              <w:rPr>
                <w:lang w:val="fi-FI" w:eastAsia="fi-FI"/>
              </w:rPr>
              <w:t>n79A</w:t>
            </w:r>
          </w:p>
          <w:p w:rsidR="0084576D" w:rsidRPr="00BB1E56" w:rsidRDefault="0084576D" w:rsidP="0084576D">
            <w:pPr>
              <w:pStyle w:val="TAC"/>
              <w:rPr>
                <w:rFonts w:ascii="Calibri" w:hAnsi="Calibri"/>
                <w:sz w:val="22"/>
                <w:szCs w:val="22"/>
              </w:rPr>
            </w:pPr>
            <w:r w:rsidRPr="00BB1E56">
              <w:rPr>
                <w:lang w:val="fi-FI" w:eastAsia="fi-FI"/>
              </w:rPr>
              <w:t>CA_n79C</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lang w:val="fi-FI" w:eastAsia="fi-FI"/>
              </w:rPr>
              <w:t>DC_30A_n5A</w:t>
            </w:r>
          </w:p>
        </w:tc>
        <w:tc>
          <w:tcPr>
            <w:tcW w:w="2280" w:type="dxa"/>
            <w:vAlign w:val="center"/>
          </w:tcPr>
          <w:p w:rsidR="0084576D" w:rsidRPr="00BB1E56" w:rsidRDefault="0084576D" w:rsidP="0084576D">
            <w:pPr>
              <w:pStyle w:val="TAC"/>
              <w:rPr>
                <w:lang w:val="fi-FI" w:eastAsia="fi-FI"/>
              </w:rPr>
            </w:pPr>
            <w:r w:rsidRPr="00BB1E56">
              <w:rPr>
                <w:lang w:val="fi-FI" w:eastAsia="fi-FI"/>
              </w:rPr>
              <w:t>DC_30A_n5A</w:t>
            </w:r>
          </w:p>
        </w:tc>
        <w:tc>
          <w:tcPr>
            <w:tcW w:w="2640" w:type="dxa"/>
            <w:shd w:val="clear" w:color="auto" w:fill="auto"/>
            <w:noWrap/>
            <w:vAlign w:val="center"/>
          </w:tcPr>
          <w:p w:rsidR="0084576D" w:rsidRPr="00BB1E56" w:rsidRDefault="0084576D" w:rsidP="0084576D">
            <w:pPr>
              <w:pStyle w:val="TAC"/>
              <w:rPr>
                <w:lang w:val="fi-FI" w:eastAsia="fi-FI"/>
              </w:rPr>
            </w:pPr>
            <w:r w:rsidRPr="00BB1E56">
              <w:rPr>
                <w:rFonts w:eastAsia="Yu Mincho"/>
                <w:lang w:val="fi-FI" w:eastAsia="ja-JP"/>
              </w:rPr>
              <w:t>30A</w:t>
            </w:r>
          </w:p>
        </w:tc>
        <w:tc>
          <w:tcPr>
            <w:tcW w:w="2359" w:type="dxa"/>
            <w:vAlign w:val="center"/>
          </w:tcPr>
          <w:p w:rsidR="0084576D" w:rsidRPr="00BB1E56" w:rsidRDefault="0084576D" w:rsidP="0084576D">
            <w:pPr>
              <w:pStyle w:val="TAC"/>
              <w:rPr>
                <w:lang w:val="fi-FI" w:eastAsia="fi-FI"/>
              </w:rPr>
            </w:pPr>
            <w:r w:rsidRPr="00BB1E56">
              <w:rPr>
                <w:rFonts w:eastAsia="Yu Mincho"/>
                <w:lang w:val="fi-FI" w:eastAsia="ja-JP"/>
              </w:rPr>
              <w:t>n5A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lang w:val="fi-FI" w:eastAsia="fi-FI"/>
              </w:rPr>
              <w:t>DC_30A_n66A</w:t>
            </w:r>
          </w:p>
        </w:tc>
        <w:tc>
          <w:tcPr>
            <w:tcW w:w="2280" w:type="dxa"/>
            <w:vAlign w:val="center"/>
          </w:tcPr>
          <w:p w:rsidR="0084576D" w:rsidRPr="00BB1E56" w:rsidRDefault="0084576D" w:rsidP="0084576D">
            <w:pPr>
              <w:pStyle w:val="TAC"/>
              <w:rPr>
                <w:lang w:val="fi-FI" w:eastAsia="fi-FI"/>
              </w:rPr>
            </w:pPr>
            <w:r w:rsidRPr="00BB1E56">
              <w:rPr>
                <w:lang w:val="fi-FI" w:eastAsia="fi-FI"/>
              </w:rPr>
              <w:t>DC_30A_n66A</w:t>
            </w:r>
          </w:p>
        </w:tc>
        <w:tc>
          <w:tcPr>
            <w:tcW w:w="2640" w:type="dxa"/>
            <w:shd w:val="clear" w:color="auto" w:fill="auto"/>
            <w:noWrap/>
            <w:vAlign w:val="center"/>
          </w:tcPr>
          <w:p w:rsidR="0084576D" w:rsidRPr="00BB1E56" w:rsidRDefault="0084576D" w:rsidP="0084576D">
            <w:pPr>
              <w:pStyle w:val="TAC"/>
              <w:rPr>
                <w:lang w:val="fi-FI" w:eastAsia="fi-FI"/>
              </w:rPr>
            </w:pPr>
            <w:r w:rsidRPr="00BB1E56">
              <w:rPr>
                <w:rFonts w:eastAsia="Yu Mincho"/>
                <w:lang w:val="fi-FI" w:eastAsia="ja-JP"/>
              </w:rPr>
              <w:t>30A</w:t>
            </w:r>
          </w:p>
        </w:tc>
        <w:tc>
          <w:tcPr>
            <w:tcW w:w="2359" w:type="dxa"/>
            <w:vAlign w:val="center"/>
          </w:tcPr>
          <w:p w:rsidR="0084576D" w:rsidRPr="00BB1E56" w:rsidRDefault="0084576D" w:rsidP="0084576D">
            <w:pPr>
              <w:pStyle w:val="TAC"/>
              <w:rPr>
                <w:lang w:val="fi-FI" w:eastAsia="fi-FI"/>
              </w:rPr>
            </w:pPr>
            <w:r w:rsidRPr="00BB1E56">
              <w:rPr>
                <w:rFonts w:eastAsia="Yu Mincho"/>
                <w:lang w:val="fi-FI" w:eastAsia="ja-JP"/>
              </w:rPr>
              <w:t>n66A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lang w:val="fi-FI" w:eastAsia="fi-FI"/>
              </w:rPr>
              <w:t>DC_38A_n78A</w:t>
            </w:r>
          </w:p>
        </w:tc>
        <w:tc>
          <w:tcPr>
            <w:tcW w:w="2280" w:type="dxa"/>
            <w:vAlign w:val="center"/>
          </w:tcPr>
          <w:p w:rsidR="0084576D" w:rsidRPr="00BB1E56" w:rsidRDefault="0084576D" w:rsidP="0084576D">
            <w:pPr>
              <w:pStyle w:val="TAC"/>
              <w:rPr>
                <w:lang w:val="fi-FI" w:eastAsia="fi-FI"/>
              </w:rPr>
            </w:pPr>
            <w:r w:rsidRPr="00BB1E56">
              <w:rPr>
                <w:lang w:val="fi-FI" w:eastAsia="fi-FI"/>
              </w:rPr>
              <w:t>N/A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fi-FI"/>
              </w:rPr>
              <w:t>38A</w:t>
            </w:r>
          </w:p>
        </w:tc>
        <w:tc>
          <w:tcPr>
            <w:tcW w:w="2359" w:type="dxa"/>
            <w:vAlign w:val="center"/>
          </w:tcPr>
          <w:p w:rsidR="0084576D" w:rsidRPr="00BB1E56" w:rsidRDefault="0084576D" w:rsidP="0084576D">
            <w:pPr>
              <w:pStyle w:val="TAC"/>
              <w:rPr>
                <w:lang w:val="fi-FI" w:eastAsia="fi-FI"/>
              </w:rPr>
            </w:pPr>
            <w:r w:rsidRPr="00BB1E56">
              <w:rPr>
                <w:lang w:val="fi-FI" w:eastAsia="fi-FI"/>
              </w:rPr>
              <w:t>n78A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lang w:val="fi-FI" w:eastAsia="fi-FI"/>
              </w:rPr>
              <w:t>DC_39A_n78A</w:t>
            </w:r>
          </w:p>
        </w:tc>
        <w:tc>
          <w:tcPr>
            <w:tcW w:w="2280" w:type="dxa"/>
            <w:vAlign w:val="center"/>
          </w:tcPr>
          <w:p w:rsidR="0084576D" w:rsidRPr="00BB1E56" w:rsidRDefault="0084576D" w:rsidP="0084576D">
            <w:pPr>
              <w:pStyle w:val="TAC"/>
              <w:rPr>
                <w:lang w:val="fi-FI" w:eastAsia="fi-FI"/>
              </w:rPr>
            </w:pPr>
            <w:r w:rsidRPr="00BB1E56">
              <w:rPr>
                <w:lang w:val="fi-FI" w:eastAsia="fi-FI"/>
              </w:rPr>
              <w:t>DC_39A_n78A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fi-FI"/>
              </w:rPr>
              <w:t>39A</w:t>
            </w:r>
          </w:p>
        </w:tc>
        <w:tc>
          <w:tcPr>
            <w:tcW w:w="2359" w:type="dxa"/>
            <w:vAlign w:val="center"/>
          </w:tcPr>
          <w:p w:rsidR="0084576D" w:rsidRPr="00BB1E56" w:rsidRDefault="0084576D" w:rsidP="0084576D">
            <w:pPr>
              <w:pStyle w:val="TAC"/>
              <w:rPr>
                <w:lang w:val="fi-FI" w:eastAsia="fi-FI"/>
              </w:rPr>
            </w:pPr>
            <w:r w:rsidRPr="00BB1E56">
              <w:rPr>
                <w:lang w:val="fi-FI" w:eastAsia="fi-FI"/>
              </w:rPr>
              <w:t>n78A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lang w:val="fi-FI" w:eastAsia="fi-FI"/>
              </w:rPr>
              <w:t>DC_39A_n79A</w:t>
            </w:r>
          </w:p>
        </w:tc>
        <w:tc>
          <w:tcPr>
            <w:tcW w:w="2280" w:type="dxa"/>
            <w:vAlign w:val="center"/>
          </w:tcPr>
          <w:p w:rsidR="0084576D" w:rsidRPr="00BB1E56" w:rsidRDefault="0084576D" w:rsidP="0084576D">
            <w:pPr>
              <w:pStyle w:val="TAC"/>
              <w:rPr>
                <w:lang w:val="fi-FI" w:eastAsia="fi-FI"/>
              </w:rPr>
            </w:pPr>
            <w:r w:rsidRPr="00BB1E56">
              <w:rPr>
                <w:lang w:val="fi-FI" w:eastAsia="fi-FI"/>
              </w:rPr>
              <w:t>DC_39A_n79A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fi-FI"/>
              </w:rPr>
              <w:t>39A</w:t>
            </w:r>
          </w:p>
        </w:tc>
        <w:tc>
          <w:tcPr>
            <w:tcW w:w="2359" w:type="dxa"/>
            <w:vAlign w:val="center"/>
          </w:tcPr>
          <w:p w:rsidR="0084576D" w:rsidRPr="00BB1E56" w:rsidRDefault="0084576D" w:rsidP="0084576D">
            <w:pPr>
              <w:pStyle w:val="TAC"/>
              <w:rPr>
                <w:lang w:val="fi-FI" w:eastAsia="fi-FI"/>
              </w:rPr>
            </w:pPr>
            <w:r w:rsidRPr="00BB1E56">
              <w:rPr>
                <w:lang w:val="fi-FI" w:eastAsia="fi-FI"/>
              </w:rPr>
              <w:t>n79A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lang w:val="fi-FI" w:eastAsia="fi-FI"/>
              </w:rPr>
              <w:t>DC_40A_n77A</w:t>
            </w:r>
          </w:p>
        </w:tc>
        <w:tc>
          <w:tcPr>
            <w:tcW w:w="2280" w:type="dxa"/>
            <w:vAlign w:val="center"/>
          </w:tcPr>
          <w:p w:rsidR="0084576D" w:rsidRPr="00BB1E56" w:rsidRDefault="0084576D" w:rsidP="0084576D">
            <w:pPr>
              <w:pStyle w:val="TAC"/>
              <w:rPr>
                <w:lang w:val="fi-FI" w:eastAsia="fi-FI"/>
              </w:rPr>
            </w:pPr>
            <w:r w:rsidRPr="00BB1E56">
              <w:rPr>
                <w:lang w:val="fi-FI" w:eastAsia="fi-FI"/>
              </w:rPr>
              <w:t>N/A</w:t>
            </w:r>
          </w:p>
        </w:tc>
        <w:tc>
          <w:tcPr>
            <w:tcW w:w="2640" w:type="dxa"/>
            <w:shd w:val="clear" w:color="auto" w:fill="auto"/>
            <w:noWrap/>
            <w:vAlign w:val="center"/>
          </w:tcPr>
          <w:p w:rsidR="0084576D" w:rsidRPr="00BB1E56" w:rsidRDefault="0084576D" w:rsidP="0084576D">
            <w:pPr>
              <w:pStyle w:val="TAC"/>
              <w:rPr>
                <w:lang w:val="fi-FI" w:eastAsia="fi-FI"/>
              </w:rPr>
            </w:pPr>
            <w:r w:rsidRPr="00BB1E56">
              <w:rPr>
                <w:rFonts w:eastAsia="Yu Mincho"/>
                <w:lang w:val="fi-FI" w:eastAsia="ja-JP"/>
              </w:rPr>
              <w:t>40A</w:t>
            </w:r>
          </w:p>
        </w:tc>
        <w:tc>
          <w:tcPr>
            <w:tcW w:w="2359" w:type="dxa"/>
            <w:vAlign w:val="center"/>
          </w:tcPr>
          <w:p w:rsidR="0084576D" w:rsidRPr="00BB1E56" w:rsidRDefault="0084576D" w:rsidP="0084576D">
            <w:pPr>
              <w:pStyle w:val="TAC"/>
              <w:rPr>
                <w:lang w:val="fi-FI" w:eastAsia="fi-FI"/>
              </w:rPr>
            </w:pPr>
            <w:r w:rsidRPr="00BB1E56">
              <w:rPr>
                <w:rFonts w:eastAsia="Yu Mincho"/>
                <w:lang w:val="fi-FI" w:eastAsia="ja-JP"/>
              </w:rPr>
              <w:t>n77A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lang w:val="fi-FI" w:eastAsia="fi-FI"/>
              </w:rPr>
              <w:t>DC_41A_n77A</w:t>
            </w:r>
          </w:p>
        </w:tc>
        <w:tc>
          <w:tcPr>
            <w:tcW w:w="2280" w:type="dxa"/>
            <w:vAlign w:val="center"/>
          </w:tcPr>
          <w:p w:rsidR="0084576D" w:rsidRPr="00BB1E56" w:rsidRDefault="0084576D" w:rsidP="0084576D">
            <w:pPr>
              <w:pStyle w:val="TAC"/>
              <w:rPr>
                <w:lang w:val="fi-FI" w:eastAsia="fi-FI"/>
              </w:rPr>
            </w:pPr>
            <w:r w:rsidRPr="00BB1E56">
              <w:rPr>
                <w:lang w:val="fi-FI" w:eastAsia="fi-FI"/>
              </w:rPr>
              <w:t>DC_41A_n77A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fi-FI"/>
              </w:rPr>
              <w:t>41A</w:t>
            </w:r>
          </w:p>
        </w:tc>
        <w:tc>
          <w:tcPr>
            <w:tcW w:w="2359" w:type="dxa"/>
            <w:vAlign w:val="center"/>
          </w:tcPr>
          <w:p w:rsidR="0084576D" w:rsidRPr="00BB1E56" w:rsidRDefault="0084576D" w:rsidP="0084576D">
            <w:pPr>
              <w:pStyle w:val="TAC"/>
              <w:rPr>
                <w:lang w:val="fi-FI" w:eastAsia="fi-FI"/>
              </w:rPr>
            </w:pPr>
            <w:r w:rsidRPr="00BB1E56">
              <w:rPr>
                <w:lang w:val="fi-FI" w:eastAsia="fi-FI"/>
              </w:rPr>
              <w:t>n77A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lang w:val="fi-FI" w:eastAsia="fi-FI"/>
              </w:rPr>
              <w:t>DC_41A_n78A</w:t>
            </w:r>
          </w:p>
        </w:tc>
        <w:tc>
          <w:tcPr>
            <w:tcW w:w="2280" w:type="dxa"/>
            <w:vAlign w:val="center"/>
          </w:tcPr>
          <w:p w:rsidR="0084576D" w:rsidRPr="00BB1E56" w:rsidRDefault="0084576D" w:rsidP="0084576D">
            <w:pPr>
              <w:pStyle w:val="TAC"/>
              <w:rPr>
                <w:lang w:val="fi-FI" w:eastAsia="fi-FI"/>
              </w:rPr>
            </w:pPr>
            <w:r w:rsidRPr="00BB1E56">
              <w:rPr>
                <w:lang w:val="fi-FI" w:eastAsia="fi-FI"/>
              </w:rPr>
              <w:t>DC_41A_n78A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fi-FI"/>
              </w:rPr>
              <w:t>41A</w:t>
            </w:r>
          </w:p>
        </w:tc>
        <w:tc>
          <w:tcPr>
            <w:tcW w:w="2359" w:type="dxa"/>
            <w:vAlign w:val="center"/>
          </w:tcPr>
          <w:p w:rsidR="0084576D" w:rsidRPr="00BB1E56" w:rsidRDefault="0084576D" w:rsidP="0084576D">
            <w:pPr>
              <w:pStyle w:val="TAC"/>
              <w:rPr>
                <w:lang w:val="fi-FI" w:eastAsia="fi-FI"/>
              </w:rPr>
            </w:pPr>
            <w:r w:rsidRPr="00BB1E56">
              <w:rPr>
                <w:lang w:val="fi-FI" w:eastAsia="fi-FI"/>
              </w:rPr>
              <w:t>n78A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lang w:val="fi-FI" w:eastAsia="fi-FI"/>
              </w:rPr>
              <w:t>DC_41A_n79A</w:t>
            </w:r>
          </w:p>
        </w:tc>
        <w:tc>
          <w:tcPr>
            <w:tcW w:w="2280" w:type="dxa"/>
            <w:vAlign w:val="center"/>
          </w:tcPr>
          <w:p w:rsidR="0084576D" w:rsidRPr="00BB1E56" w:rsidRDefault="0084576D" w:rsidP="0084576D">
            <w:pPr>
              <w:pStyle w:val="TAC"/>
              <w:rPr>
                <w:lang w:val="fi-FI" w:eastAsia="fi-FI"/>
              </w:rPr>
            </w:pPr>
            <w:r w:rsidRPr="00BB1E56">
              <w:rPr>
                <w:lang w:val="fi-FI" w:eastAsia="fi-FI"/>
              </w:rPr>
              <w:t>DC_41A_n79A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fi-FI"/>
              </w:rPr>
              <w:t>41A</w:t>
            </w:r>
          </w:p>
        </w:tc>
        <w:tc>
          <w:tcPr>
            <w:tcW w:w="2359" w:type="dxa"/>
            <w:vAlign w:val="center"/>
          </w:tcPr>
          <w:p w:rsidR="0084576D" w:rsidRPr="00BB1E56" w:rsidRDefault="0084576D" w:rsidP="0084576D">
            <w:pPr>
              <w:pStyle w:val="TAC"/>
              <w:rPr>
                <w:lang w:val="fi-FI" w:eastAsia="fi-FI"/>
              </w:rPr>
            </w:pPr>
            <w:r w:rsidRPr="00BB1E56">
              <w:rPr>
                <w:lang w:val="fi-FI" w:eastAsia="fi-FI"/>
              </w:rPr>
              <w:t>n79A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t>DC_41C_n77A</w:t>
            </w:r>
          </w:p>
        </w:tc>
        <w:tc>
          <w:tcPr>
            <w:tcW w:w="2280" w:type="dxa"/>
            <w:vAlign w:val="center"/>
          </w:tcPr>
          <w:p w:rsidR="0084576D" w:rsidRPr="00BB1E56" w:rsidRDefault="0084576D" w:rsidP="0084576D">
            <w:pPr>
              <w:pStyle w:val="TAC"/>
              <w:rPr>
                <w:lang w:val="fi-FI" w:eastAsia="fi-FI"/>
              </w:rPr>
            </w:pPr>
            <w:r w:rsidRPr="00BB1E56">
              <w:t>DC_41C_n77A</w:t>
            </w:r>
          </w:p>
        </w:tc>
        <w:tc>
          <w:tcPr>
            <w:tcW w:w="2640" w:type="dxa"/>
            <w:shd w:val="clear" w:color="auto" w:fill="auto"/>
            <w:noWrap/>
            <w:vAlign w:val="center"/>
          </w:tcPr>
          <w:p w:rsidR="0084576D" w:rsidRPr="00BB1E56" w:rsidRDefault="0084576D" w:rsidP="0084576D">
            <w:pPr>
              <w:pStyle w:val="TAC"/>
              <w:rPr>
                <w:lang w:val="fi-FI" w:eastAsia="fi-FI"/>
              </w:rPr>
            </w:pPr>
            <w:r w:rsidRPr="00BB1E56">
              <w:t>CA_41C</w:t>
            </w:r>
          </w:p>
        </w:tc>
        <w:tc>
          <w:tcPr>
            <w:tcW w:w="2359" w:type="dxa"/>
            <w:vAlign w:val="center"/>
          </w:tcPr>
          <w:p w:rsidR="0084576D" w:rsidRPr="00BB1E56" w:rsidRDefault="0084576D" w:rsidP="0084576D">
            <w:pPr>
              <w:pStyle w:val="TAC"/>
              <w:rPr>
                <w:lang w:val="fi-FI" w:eastAsia="fi-FI"/>
              </w:rPr>
            </w:pPr>
            <w:r w:rsidRPr="00BB1E56">
              <w:t>n77A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t>DC_41C_n78A</w:t>
            </w:r>
          </w:p>
        </w:tc>
        <w:tc>
          <w:tcPr>
            <w:tcW w:w="2280" w:type="dxa"/>
            <w:vAlign w:val="center"/>
          </w:tcPr>
          <w:p w:rsidR="0084576D" w:rsidRPr="00BB1E56" w:rsidRDefault="0084576D" w:rsidP="0084576D">
            <w:pPr>
              <w:pStyle w:val="TAC"/>
              <w:rPr>
                <w:lang w:val="fi-FI" w:eastAsia="fi-FI"/>
              </w:rPr>
            </w:pPr>
            <w:r w:rsidRPr="00BB1E56">
              <w:t>DC_41C_n78A</w:t>
            </w:r>
          </w:p>
        </w:tc>
        <w:tc>
          <w:tcPr>
            <w:tcW w:w="2640" w:type="dxa"/>
            <w:shd w:val="clear" w:color="auto" w:fill="auto"/>
            <w:noWrap/>
            <w:vAlign w:val="center"/>
          </w:tcPr>
          <w:p w:rsidR="0084576D" w:rsidRPr="00BB1E56" w:rsidRDefault="0084576D" w:rsidP="0084576D">
            <w:pPr>
              <w:pStyle w:val="TAC"/>
              <w:rPr>
                <w:lang w:val="fi-FI" w:eastAsia="fi-FI"/>
              </w:rPr>
            </w:pPr>
            <w:r w:rsidRPr="00BB1E56">
              <w:t>CA_41C</w:t>
            </w:r>
          </w:p>
        </w:tc>
        <w:tc>
          <w:tcPr>
            <w:tcW w:w="2359" w:type="dxa"/>
            <w:vAlign w:val="center"/>
          </w:tcPr>
          <w:p w:rsidR="0084576D" w:rsidRPr="00BB1E56" w:rsidRDefault="0084576D" w:rsidP="0084576D">
            <w:pPr>
              <w:pStyle w:val="TAC"/>
              <w:rPr>
                <w:lang w:val="fi-FI" w:eastAsia="fi-FI"/>
              </w:rPr>
            </w:pPr>
            <w:r w:rsidRPr="00BB1E56">
              <w:t>n78A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t>DC_41C_n79A</w:t>
            </w:r>
          </w:p>
        </w:tc>
        <w:tc>
          <w:tcPr>
            <w:tcW w:w="2280" w:type="dxa"/>
            <w:vAlign w:val="center"/>
          </w:tcPr>
          <w:p w:rsidR="0084576D" w:rsidRPr="00BB1E56" w:rsidRDefault="0084576D" w:rsidP="0084576D">
            <w:pPr>
              <w:pStyle w:val="TAC"/>
              <w:rPr>
                <w:lang w:val="fi-FI" w:eastAsia="fi-FI"/>
              </w:rPr>
            </w:pPr>
            <w:r w:rsidRPr="00BB1E56">
              <w:t>DC_41C_n79A</w:t>
            </w:r>
          </w:p>
        </w:tc>
        <w:tc>
          <w:tcPr>
            <w:tcW w:w="2640" w:type="dxa"/>
            <w:shd w:val="clear" w:color="auto" w:fill="auto"/>
            <w:noWrap/>
            <w:vAlign w:val="center"/>
          </w:tcPr>
          <w:p w:rsidR="0084576D" w:rsidRPr="00BB1E56" w:rsidRDefault="0084576D" w:rsidP="0084576D">
            <w:pPr>
              <w:pStyle w:val="TAC"/>
              <w:rPr>
                <w:lang w:val="fi-FI" w:eastAsia="fi-FI"/>
              </w:rPr>
            </w:pPr>
            <w:r w:rsidRPr="00BB1E56">
              <w:t>CA_41C</w:t>
            </w:r>
          </w:p>
        </w:tc>
        <w:tc>
          <w:tcPr>
            <w:tcW w:w="2359" w:type="dxa"/>
            <w:vAlign w:val="center"/>
          </w:tcPr>
          <w:p w:rsidR="0084576D" w:rsidRPr="00BB1E56" w:rsidRDefault="0084576D" w:rsidP="0084576D">
            <w:pPr>
              <w:pStyle w:val="TAC"/>
              <w:rPr>
                <w:lang w:val="fi-FI" w:eastAsia="fi-FI"/>
              </w:rPr>
            </w:pPr>
            <w:r w:rsidRPr="00BB1E56">
              <w:t>n79A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pPr>
            <w:r w:rsidRPr="00BB1E56">
              <w:rPr>
                <w:lang w:val="fi-FI" w:eastAsia="fi-FI"/>
              </w:rPr>
              <w:t>DC_42A_n51A</w:t>
            </w:r>
          </w:p>
        </w:tc>
        <w:tc>
          <w:tcPr>
            <w:tcW w:w="2280" w:type="dxa"/>
            <w:vAlign w:val="center"/>
          </w:tcPr>
          <w:p w:rsidR="0084576D" w:rsidRPr="00BB1E56" w:rsidRDefault="0084576D" w:rsidP="0084576D">
            <w:pPr>
              <w:pStyle w:val="TAC"/>
            </w:pPr>
            <w:r w:rsidRPr="00BB1E56">
              <w:rPr>
                <w:lang w:val="fi-FI" w:eastAsia="fi-FI"/>
              </w:rPr>
              <w:t>DC_42A_n51A</w:t>
            </w:r>
          </w:p>
        </w:tc>
        <w:tc>
          <w:tcPr>
            <w:tcW w:w="2640" w:type="dxa"/>
            <w:shd w:val="clear" w:color="auto" w:fill="auto"/>
            <w:noWrap/>
            <w:vAlign w:val="center"/>
          </w:tcPr>
          <w:p w:rsidR="0084576D" w:rsidRPr="00BB1E56" w:rsidRDefault="0084576D" w:rsidP="0084576D">
            <w:pPr>
              <w:pStyle w:val="TAC"/>
            </w:pPr>
            <w:r w:rsidRPr="00BB1E56">
              <w:rPr>
                <w:lang w:val="fi-FI" w:eastAsia="fi-FI"/>
              </w:rPr>
              <w:t>42A</w:t>
            </w:r>
          </w:p>
        </w:tc>
        <w:tc>
          <w:tcPr>
            <w:tcW w:w="2359" w:type="dxa"/>
            <w:vAlign w:val="center"/>
          </w:tcPr>
          <w:p w:rsidR="0084576D" w:rsidRPr="00BB1E56" w:rsidRDefault="0084576D" w:rsidP="0084576D">
            <w:pPr>
              <w:pStyle w:val="TAC"/>
            </w:pPr>
            <w:r w:rsidRPr="00BB1E56">
              <w:rPr>
                <w:lang w:val="fi-FI" w:eastAsia="fi-FI"/>
              </w:rPr>
              <w:t>n51A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en-US" w:eastAsia="fi-FI"/>
              </w:rPr>
            </w:pPr>
            <w:r w:rsidRPr="00BB1E56">
              <w:rPr>
                <w:lang w:val="en-US" w:eastAsia="fi-FI"/>
              </w:rPr>
              <w:t>DC_42A_n77A</w:t>
            </w:r>
          </w:p>
          <w:p w:rsidR="0084576D" w:rsidRPr="00BB1E56" w:rsidRDefault="0084576D" w:rsidP="0084576D">
            <w:pPr>
              <w:pStyle w:val="TAC"/>
              <w:rPr>
                <w:lang w:val="en-US" w:eastAsia="fi-FI"/>
              </w:rPr>
            </w:pPr>
            <w:r w:rsidRPr="00BB1E56">
              <w:rPr>
                <w:lang w:val="en-US" w:eastAsia="fi-FI"/>
              </w:rPr>
              <w:t>DC_42A_n77C</w:t>
            </w:r>
          </w:p>
        </w:tc>
        <w:tc>
          <w:tcPr>
            <w:tcW w:w="2280" w:type="dxa"/>
            <w:vAlign w:val="center"/>
          </w:tcPr>
          <w:p w:rsidR="0084576D" w:rsidRPr="00BB1E56" w:rsidRDefault="0084576D" w:rsidP="0084576D">
            <w:pPr>
              <w:pStyle w:val="TAC"/>
              <w:rPr>
                <w:lang w:val="fi-FI" w:eastAsia="fi-FI"/>
              </w:rPr>
            </w:pPr>
            <w:r w:rsidRPr="00BB1E56">
              <w:rPr>
                <w:lang w:val="fi-FI" w:eastAsia="fi-FI"/>
              </w:rPr>
              <w:t>N/A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fi-FI"/>
              </w:rPr>
              <w:t>42A</w:t>
            </w:r>
          </w:p>
        </w:tc>
        <w:tc>
          <w:tcPr>
            <w:tcW w:w="2359" w:type="dxa"/>
            <w:vAlign w:val="center"/>
          </w:tcPr>
          <w:p w:rsidR="0084576D" w:rsidRPr="00BB1E56" w:rsidRDefault="0084576D" w:rsidP="0084576D">
            <w:pPr>
              <w:pStyle w:val="TAC"/>
              <w:rPr>
                <w:lang w:val="fi-FI" w:eastAsia="fi-FI"/>
              </w:rPr>
            </w:pPr>
            <w:r w:rsidRPr="00BB1E56">
              <w:rPr>
                <w:lang w:val="fi-FI" w:eastAsia="fi-FI"/>
              </w:rPr>
              <w:t>n77A</w:t>
            </w:r>
          </w:p>
          <w:p w:rsidR="0084576D" w:rsidRPr="00BB1E56" w:rsidRDefault="0084576D" w:rsidP="0084576D">
            <w:pPr>
              <w:pStyle w:val="TAC"/>
              <w:rPr>
                <w:rFonts w:ascii="Calibri" w:hAnsi="Calibri"/>
                <w:sz w:val="22"/>
                <w:szCs w:val="22"/>
              </w:rPr>
            </w:pPr>
            <w:r w:rsidRPr="00BB1E56">
              <w:rPr>
                <w:lang w:val="fi-FI" w:eastAsia="fi-FI"/>
              </w:rPr>
              <w:t>CA_n77C</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en-US" w:eastAsia="fi-FI"/>
              </w:rPr>
            </w:pPr>
            <w:r w:rsidRPr="00BB1E56">
              <w:rPr>
                <w:lang w:val="en-US" w:eastAsia="fi-FI"/>
              </w:rPr>
              <w:t>DC_42A_n78A</w:t>
            </w:r>
          </w:p>
          <w:p w:rsidR="0084576D" w:rsidRPr="00BB1E56" w:rsidRDefault="0084576D" w:rsidP="0084576D">
            <w:pPr>
              <w:pStyle w:val="TAC"/>
              <w:rPr>
                <w:lang w:val="en-US" w:eastAsia="fi-FI"/>
              </w:rPr>
            </w:pPr>
            <w:r w:rsidRPr="00BB1E56">
              <w:rPr>
                <w:lang w:val="en-US" w:eastAsia="fi-FI"/>
              </w:rPr>
              <w:t>DC_42A_n78C</w:t>
            </w:r>
          </w:p>
        </w:tc>
        <w:tc>
          <w:tcPr>
            <w:tcW w:w="2280" w:type="dxa"/>
            <w:vAlign w:val="center"/>
          </w:tcPr>
          <w:p w:rsidR="0084576D" w:rsidRPr="00BB1E56" w:rsidRDefault="0084576D" w:rsidP="0084576D">
            <w:pPr>
              <w:pStyle w:val="TAC"/>
              <w:rPr>
                <w:lang w:val="fi-FI" w:eastAsia="fi-FI"/>
              </w:rPr>
            </w:pPr>
            <w:r w:rsidRPr="00BB1E56">
              <w:rPr>
                <w:lang w:val="fi-FI" w:eastAsia="fi-FI"/>
              </w:rPr>
              <w:t>N/A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fi-FI"/>
              </w:rPr>
              <w:t>42A</w:t>
            </w:r>
          </w:p>
        </w:tc>
        <w:tc>
          <w:tcPr>
            <w:tcW w:w="2359" w:type="dxa"/>
            <w:vAlign w:val="center"/>
          </w:tcPr>
          <w:p w:rsidR="0084576D" w:rsidRPr="00BB1E56" w:rsidRDefault="0084576D" w:rsidP="0084576D">
            <w:pPr>
              <w:pStyle w:val="TAC"/>
              <w:rPr>
                <w:lang w:val="fi-FI" w:eastAsia="fi-FI"/>
              </w:rPr>
            </w:pPr>
            <w:r w:rsidRPr="00BB1E56">
              <w:rPr>
                <w:lang w:val="fi-FI" w:eastAsia="fi-FI"/>
              </w:rPr>
              <w:t>n78A</w:t>
            </w:r>
          </w:p>
          <w:p w:rsidR="0084576D" w:rsidRPr="00BB1E56" w:rsidRDefault="0084576D" w:rsidP="0084576D">
            <w:pPr>
              <w:pStyle w:val="TAC"/>
              <w:rPr>
                <w:rFonts w:ascii="Calibri" w:hAnsi="Calibri"/>
                <w:sz w:val="22"/>
                <w:szCs w:val="22"/>
              </w:rPr>
            </w:pPr>
            <w:r w:rsidRPr="00BB1E56">
              <w:rPr>
                <w:lang w:val="fi-FI" w:eastAsia="fi-FI"/>
              </w:rPr>
              <w:t>CA_n78C</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en-US" w:eastAsia="fi-FI"/>
              </w:rPr>
            </w:pPr>
            <w:r w:rsidRPr="00BB1E56">
              <w:rPr>
                <w:lang w:val="en-US" w:eastAsia="fi-FI"/>
              </w:rPr>
              <w:t>DC_42A_n79A</w:t>
            </w:r>
          </w:p>
          <w:p w:rsidR="0084576D" w:rsidRPr="00BB1E56" w:rsidRDefault="0084576D" w:rsidP="0084576D">
            <w:pPr>
              <w:pStyle w:val="TAC"/>
              <w:rPr>
                <w:lang w:val="en-US" w:eastAsia="fi-FI"/>
              </w:rPr>
            </w:pPr>
            <w:r w:rsidRPr="00BB1E56">
              <w:rPr>
                <w:lang w:val="en-US" w:eastAsia="fi-FI"/>
              </w:rPr>
              <w:t>DC_42A_n79C</w:t>
            </w:r>
          </w:p>
        </w:tc>
        <w:tc>
          <w:tcPr>
            <w:tcW w:w="2280" w:type="dxa"/>
            <w:vAlign w:val="center"/>
          </w:tcPr>
          <w:p w:rsidR="0084576D" w:rsidRPr="00BB1E56" w:rsidRDefault="0084576D" w:rsidP="0084576D">
            <w:pPr>
              <w:pStyle w:val="TAC"/>
              <w:rPr>
                <w:lang w:val="fi-FI" w:eastAsia="fi-FI"/>
              </w:rPr>
            </w:pPr>
            <w:r w:rsidRPr="00BB1E56">
              <w:rPr>
                <w:lang w:val="fi-FI" w:eastAsia="fi-FI"/>
              </w:rPr>
              <w:t>N/</w:t>
            </w:r>
            <w:r w:rsidRPr="00BB1E56" w:rsidDel="00EA7EC3">
              <w:rPr>
                <w:lang w:val="fi-FI" w:eastAsia="fi-FI"/>
              </w:rPr>
              <w:t>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fi-FI"/>
              </w:rPr>
              <w:t>42A</w:t>
            </w:r>
          </w:p>
        </w:tc>
        <w:tc>
          <w:tcPr>
            <w:tcW w:w="2359" w:type="dxa"/>
            <w:vAlign w:val="center"/>
          </w:tcPr>
          <w:p w:rsidR="0084576D" w:rsidRPr="00BB1E56" w:rsidRDefault="0084576D" w:rsidP="0084576D">
            <w:pPr>
              <w:pStyle w:val="TAC"/>
              <w:rPr>
                <w:lang w:val="fi-FI" w:eastAsia="fi-FI"/>
              </w:rPr>
            </w:pPr>
            <w:r w:rsidRPr="00BB1E56">
              <w:rPr>
                <w:lang w:val="fi-FI" w:eastAsia="fi-FI"/>
              </w:rPr>
              <w:t>n79A</w:t>
            </w:r>
          </w:p>
          <w:p w:rsidR="0084576D" w:rsidRPr="00BB1E56" w:rsidRDefault="0084576D" w:rsidP="0084576D">
            <w:pPr>
              <w:pStyle w:val="TAC"/>
              <w:rPr>
                <w:rFonts w:ascii="Calibri" w:hAnsi="Calibri"/>
                <w:sz w:val="22"/>
                <w:szCs w:val="22"/>
              </w:rPr>
            </w:pPr>
            <w:r w:rsidRPr="00BB1E56">
              <w:rPr>
                <w:lang w:val="fi-FI" w:eastAsia="fi-FI"/>
              </w:rPr>
              <w:t>CA_n79C</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rFonts w:cs="Arial"/>
                <w:lang w:eastAsia="ja-JP"/>
              </w:rPr>
            </w:pPr>
            <w:r w:rsidRPr="00BB1E56">
              <w:t>DC_42C_n77A</w:t>
            </w:r>
          </w:p>
        </w:tc>
        <w:tc>
          <w:tcPr>
            <w:tcW w:w="2280" w:type="dxa"/>
            <w:vAlign w:val="center"/>
          </w:tcPr>
          <w:p w:rsidR="0084576D" w:rsidRPr="00BB1E56" w:rsidRDefault="0084576D" w:rsidP="0084576D">
            <w:pPr>
              <w:pStyle w:val="TAC"/>
              <w:rPr>
                <w:lang w:val="fi-FI" w:eastAsia="fi-FI"/>
              </w:rPr>
            </w:pPr>
            <w:r w:rsidRPr="00BB1E56">
              <w:t>N/A</w:t>
            </w:r>
          </w:p>
        </w:tc>
        <w:tc>
          <w:tcPr>
            <w:tcW w:w="2640" w:type="dxa"/>
            <w:shd w:val="clear" w:color="auto" w:fill="auto"/>
            <w:noWrap/>
            <w:vAlign w:val="center"/>
          </w:tcPr>
          <w:p w:rsidR="0084576D" w:rsidRPr="00BB1E56" w:rsidRDefault="0084576D" w:rsidP="0084576D">
            <w:pPr>
              <w:pStyle w:val="TAC"/>
              <w:rPr>
                <w:lang w:val="fi-FI" w:eastAsia="fi-FI"/>
              </w:rPr>
            </w:pPr>
            <w:r w:rsidRPr="00BB1E56">
              <w:t>CA_42C</w:t>
            </w:r>
          </w:p>
        </w:tc>
        <w:tc>
          <w:tcPr>
            <w:tcW w:w="2359" w:type="dxa"/>
            <w:vAlign w:val="center"/>
          </w:tcPr>
          <w:p w:rsidR="0084576D" w:rsidRPr="00BB1E56" w:rsidRDefault="0084576D" w:rsidP="0084576D">
            <w:pPr>
              <w:pStyle w:val="TAC"/>
              <w:rPr>
                <w:lang w:val="fi-FI" w:eastAsia="fi-FI"/>
              </w:rPr>
            </w:pPr>
            <w:r w:rsidRPr="00BB1E56">
              <w:t>n77A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rFonts w:cs="Arial"/>
                <w:lang w:eastAsia="ja-JP"/>
              </w:rPr>
            </w:pPr>
            <w:r w:rsidRPr="00BB1E56">
              <w:t>DC_42C_n78A</w:t>
            </w:r>
          </w:p>
        </w:tc>
        <w:tc>
          <w:tcPr>
            <w:tcW w:w="2280" w:type="dxa"/>
            <w:vAlign w:val="center"/>
          </w:tcPr>
          <w:p w:rsidR="0084576D" w:rsidRPr="00BB1E56" w:rsidRDefault="0084576D" w:rsidP="0084576D">
            <w:pPr>
              <w:pStyle w:val="TAC"/>
              <w:rPr>
                <w:lang w:val="fi-FI" w:eastAsia="fi-FI"/>
              </w:rPr>
            </w:pPr>
            <w:r w:rsidRPr="00BB1E56">
              <w:t>N/A</w:t>
            </w:r>
          </w:p>
        </w:tc>
        <w:tc>
          <w:tcPr>
            <w:tcW w:w="2640" w:type="dxa"/>
            <w:shd w:val="clear" w:color="auto" w:fill="auto"/>
            <w:noWrap/>
            <w:vAlign w:val="center"/>
          </w:tcPr>
          <w:p w:rsidR="0084576D" w:rsidRPr="00BB1E56" w:rsidRDefault="0084576D" w:rsidP="0084576D">
            <w:pPr>
              <w:pStyle w:val="TAC"/>
              <w:rPr>
                <w:lang w:val="fi-FI" w:eastAsia="fi-FI"/>
              </w:rPr>
            </w:pPr>
            <w:r w:rsidRPr="00BB1E56">
              <w:t>CA_42C</w:t>
            </w:r>
          </w:p>
        </w:tc>
        <w:tc>
          <w:tcPr>
            <w:tcW w:w="2359" w:type="dxa"/>
            <w:vAlign w:val="center"/>
          </w:tcPr>
          <w:p w:rsidR="0084576D" w:rsidRPr="00BB1E56" w:rsidRDefault="0084576D" w:rsidP="0084576D">
            <w:pPr>
              <w:pStyle w:val="TAC"/>
              <w:rPr>
                <w:lang w:val="fi-FI" w:eastAsia="fi-FI"/>
              </w:rPr>
            </w:pPr>
            <w:r w:rsidRPr="00BB1E56">
              <w:t>n78A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rFonts w:cs="Arial"/>
                <w:lang w:eastAsia="ja-JP"/>
              </w:rPr>
            </w:pPr>
            <w:r w:rsidRPr="00BB1E56">
              <w:t>DC_42C_n79A</w:t>
            </w:r>
          </w:p>
        </w:tc>
        <w:tc>
          <w:tcPr>
            <w:tcW w:w="2280" w:type="dxa"/>
            <w:vAlign w:val="center"/>
          </w:tcPr>
          <w:p w:rsidR="0084576D" w:rsidRPr="00BB1E56" w:rsidRDefault="0084576D" w:rsidP="0084576D">
            <w:pPr>
              <w:pStyle w:val="TAC"/>
              <w:rPr>
                <w:lang w:val="fi-FI" w:eastAsia="fi-FI"/>
              </w:rPr>
            </w:pPr>
            <w:r w:rsidRPr="00BB1E56">
              <w:t>N/A</w:t>
            </w:r>
          </w:p>
        </w:tc>
        <w:tc>
          <w:tcPr>
            <w:tcW w:w="2640" w:type="dxa"/>
            <w:shd w:val="clear" w:color="auto" w:fill="auto"/>
            <w:noWrap/>
            <w:vAlign w:val="center"/>
          </w:tcPr>
          <w:p w:rsidR="0084576D" w:rsidRPr="00BB1E56" w:rsidRDefault="0084576D" w:rsidP="0084576D">
            <w:pPr>
              <w:pStyle w:val="TAC"/>
              <w:rPr>
                <w:lang w:val="fi-FI" w:eastAsia="fi-FI"/>
              </w:rPr>
            </w:pPr>
            <w:r w:rsidRPr="00BB1E56">
              <w:t>CA_42C</w:t>
            </w:r>
          </w:p>
        </w:tc>
        <w:tc>
          <w:tcPr>
            <w:tcW w:w="2359" w:type="dxa"/>
            <w:vAlign w:val="center"/>
          </w:tcPr>
          <w:p w:rsidR="0084576D" w:rsidRPr="00BB1E56" w:rsidRDefault="0084576D" w:rsidP="0084576D">
            <w:pPr>
              <w:pStyle w:val="TAC"/>
              <w:rPr>
                <w:lang w:val="fi-FI" w:eastAsia="fi-FI"/>
              </w:rPr>
            </w:pPr>
            <w:r w:rsidRPr="00BB1E56">
              <w:t>n79A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noProof/>
                <w:lang w:eastAsia="zh-CN"/>
              </w:rPr>
              <w:t>DC_42C_n77C</w:t>
            </w:r>
          </w:p>
        </w:tc>
        <w:tc>
          <w:tcPr>
            <w:tcW w:w="2280" w:type="dxa"/>
            <w:vAlign w:val="center"/>
          </w:tcPr>
          <w:p w:rsidR="0084576D" w:rsidRPr="00BB1E56" w:rsidRDefault="0084576D" w:rsidP="0084576D">
            <w:pPr>
              <w:pStyle w:val="TAC"/>
              <w:rPr>
                <w:lang w:val="fi-FI" w:eastAsia="fi-FI"/>
              </w:rPr>
            </w:pPr>
            <w:r w:rsidRPr="00BB1E56">
              <w:rPr>
                <w:noProof/>
                <w:lang w:eastAsia="zh-CN"/>
              </w:rPr>
              <w:t>N/A</w:t>
            </w:r>
          </w:p>
        </w:tc>
        <w:tc>
          <w:tcPr>
            <w:tcW w:w="2640" w:type="dxa"/>
            <w:shd w:val="clear" w:color="auto" w:fill="auto"/>
            <w:noWrap/>
            <w:vAlign w:val="center"/>
          </w:tcPr>
          <w:p w:rsidR="0084576D" w:rsidRPr="00BB1E56" w:rsidRDefault="0084576D" w:rsidP="0084576D">
            <w:pPr>
              <w:pStyle w:val="TAC"/>
              <w:rPr>
                <w:lang w:val="fi-FI" w:eastAsia="fi-FI"/>
              </w:rPr>
            </w:pPr>
            <w:r w:rsidRPr="00BB1E56">
              <w:rPr>
                <w:noProof/>
                <w:lang w:eastAsia="zh-CN"/>
              </w:rPr>
              <w:t>CA_42C</w:t>
            </w:r>
          </w:p>
        </w:tc>
        <w:tc>
          <w:tcPr>
            <w:tcW w:w="2359" w:type="dxa"/>
            <w:vAlign w:val="center"/>
          </w:tcPr>
          <w:p w:rsidR="0084576D" w:rsidRPr="00BB1E56" w:rsidRDefault="0084576D" w:rsidP="0084576D">
            <w:pPr>
              <w:pStyle w:val="TAC"/>
              <w:rPr>
                <w:lang w:val="fi-FI" w:eastAsia="fi-FI"/>
              </w:rPr>
            </w:pPr>
            <w:r w:rsidRPr="00BB1E56">
              <w:rPr>
                <w:noProof/>
                <w:lang w:eastAsia="zh-CN"/>
              </w:rPr>
              <w:t>CA n77C</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noProof/>
                <w:lang w:eastAsia="zh-CN"/>
              </w:rPr>
              <w:t>DC_42C_n78C</w:t>
            </w:r>
          </w:p>
        </w:tc>
        <w:tc>
          <w:tcPr>
            <w:tcW w:w="2280" w:type="dxa"/>
            <w:vAlign w:val="center"/>
          </w:tcPr>
          <w:p w:rsidR="0084576D" w:rsidRPr="00BB1E56" w:rsidRDefault="0084576D" w:rsidP="0084576D">
            <w:pPr>
              <w:pStyle w:val="TAC"/>
              <w:rPr>
                <w:lang w:val="fi-FI" w:eastAsia="fi-FI"/>
              </w:rPr>
            </w:pPr>
            <w:r w:rsidRPr="00BB1E56">
              <w:rPr>
                <w:noProof/>
                <w:lang w:eastAsia="zh-CN"/>
              </w:rPr>
              <w:t>N/A</w:t>
            </w:r>
          </w:p>
        </w:tc>
        <w:tc>
          <w:tcPr>
            <w:tcW w:w="2640" w:type="dxa"/>
            <w:shd w:val="clear" w:color="auto" w:fill="auto"/>
            <w:noWrap/>
            <w:vAlign w:val="center"/>
          </w:tcPr>
          <w:p w:rsidR="0084576D" w:rsidRPr="00BB1E56" w:rsidRDefault="0084576D" w:rsidP="0084576D">
            <w:pPr>
              <w:pStyle w:val="TAC"/>
              <w:rPr>
                <w:lang w:val="fi-FI" w:eastAsia="fi-FI"/>
              </w:rPr>
            </w:pPr>
            <w:r w:rsidRPr="00BB1E56">
              <w:rPr>
                <w:noProof/>
                <w:lang w:eastAsia="zh-CN"/>
              </w:rPr>
              <w:t>CA_42C</w:t>
            </w:r>
          </w:p>
        </w:tc>
        <w:tc>
          <w:tcPr>
            <w:tcW w:w="2359" w:type="dxa"/>
            <w:vAlign w:val="center"/>
          </w:tcPr>
          <w:p w:rsidR="0084576D" w:rsidRPr="00BB1E56" w:rsidRDefault="0084576D" w:rsidP="0084576D">
            <w:pPr>
              <w:pStyle w:val="TAC"/>
              <w:rPr>
                <w:lang w:val="fi-FI" w:eastAsia="fi-FI"/>
              </w:rPr>
            </w:pPr>
            <w:r w:rsidRPr="00BB1E56">
              <w:rPr>
                <w:noProof/>
                <w:lang w:eastAsia="zh-CN"/>
              </w:rPr>
              <w:t>CA n78C</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noProof/>
                <w:lang w:eastAsia="zh-CN"/>
              </w:rPr>
              <w:t>DC_42C_n79C</w:t>
            </w:r>
          </w:p>
        </w:tc>
        <w:tc>
          <w:tcPr>
            <w:tcW w:w="2280" w:type="dxa"/>
            <w:vAlign w:val="center"/>
          </w:tcPr>
          <w:p w:rsidR="0084576D" w:rsidRPr="00BB1E56" w:rsidRDefault="0084576D" w:rsidP="0084576D">
            <w:pPr>
              <w:pStyle w:val="TAC"/>
              <w:rPr>
                <w:lang w:val="fi-FI" w:eastAsia="fi-FI"/>
              </w:rPr>
            </w:pPr>
            <w:r w:rsidRPr="00BB1E56">
              <w:rPr>
                <w:noProof/>
                <w:lang w:eastAsia="zh-CN"/>
              </w:rPr>
              <w:t>N/A</w:t>
            </w:r>
          </w:p>
        </w:tc>
        <w:tc>
          <w:tcPr>
            <w:tcW w:w="2640" w:type="dxa"/>
            <w:shd w:val="clear" w:color="auto" w:fill="auto"/>
            <w:noWrap/>
            <w:vAlign w:val="center"/>
          </w:tcPr>
          <w:p w:rsidR="0084576D" w:rsidRPr="00BB1E56" w:rsidRDefault="0084576D" w:rsidP="0084576D">
            <w:pPr>
              <w:pStyle w:val="TAC"/>
              <w:rPr>
                <w:lang w:val="fi-FI" w:eastAsia="fi-FI"/>
              </w:rPr>
            </w:pPr>
            <w:r w:rsidRPr="00BB1E56">
              <w:rPr>
                <w:noProof/>
                <w:lang w:eastAsia="zh-CN"/>
              </w:rPr>
              <w:t>CA_42C</w:t>
            </w:r>
          </w:p>
        </w:tc>
        <w:tc>
          <w:tcPr>
            <w:tcW w:w="2359" w:type="dxa"/>
            <w:vAlign w:val="center"/>
          </w:tcPr>
          <w:p w:rsidR="0084576D" w:rsidRPr="00BB1E56" w:rsidRDefault="0084576D" w:rsidP="0084576D">
            <w:pPr>
              <w:pStyle w:val="TAC"/>
              <w:rPr>
                <w:lang w:val="fi-FI" w:eastAsia="fi-FI"/>
              </w:rPr>
            </w:pPr>
            <w:r w:rsidRPr="00BB1E56">
              <w:rPr>
                <w:noProof/>
                <w:lang w:eastAsia="zh-CN"/>
              </w:rPr>
              <w:t>CA n79C</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rFonts w:cs="Arial"/>
                <w:lang w:eastAsia="ja-JP"/>
              </w:rPr>
            </w:pPr>
            <w:r w:rsidRPr="00BB1E56">
              <w:rPr>
                <w:lang w:val="fi-FI" w:eastAsia="fi-FI"/>
              </w:rPr>
              <w:t>DC_42D_n77A</w:t>
            </w:r>
          </w:p>
        </w:tc>
        <w:tc>
          <w:tcPr>
            <w:tcW w:w="2280" w:type="dxa"/>
            <w:vAlign w:val="center"/>
          </w:tcPr>
          <w:p w:rsidR="0084576D" w:rsidRPr="00BB1E56" w:rsidRDefault="0084576D" w:rsidP="0084576D">
            <w:pPr>
              <w:pStyle w:val="TAC"/>
              <w:rPr>
                <w:lang w:val="fi-FI" w:eastAsia="fi-FI"/>
              </w:rPr>
            </w:pPr>
            <w:r w:rsidRPr="00BB1E56">
              <w:rPr>
                <w:lang w:val="fi-FI" w:eastAsia="fi-FI"/>
              </w:rPr>
              <w:t>N/A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fi-FI"/>
              </w:rPr>
              <w:t>CA_42D</w:t>
            </w:r>
          </w:p>
        </w:tc>
        <w:tc>
          <w:tcPr>
            <w:tcW w:w="2359" w:type="dxa"/>
            <w:vAlign w:val="center"/>
          </w:tcPr>
          <w:p w:rsidR="0084576D" w:rsidRPr="00BB1E56" w:rsidRDefault="0084576D" w:rsidP="0084576D">
            <w:pPr>
              <w:pStyle w:val="TAC"/>
              <w:rPr>
                <w:lang w:val="fi-FI" w:eastAsia="fi-FI"/>
              </w:rPr>
            </w:pPr>
            <w:r w:rsidRPr="00BB1E56">
              <w:rPr>
                <w:lang w:val="fi-FI" w:eastAsia="fi-FI"/>
              </w:rPr>
              <w:t>n77A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rFonts w:cs="Arial"/>
                <w:lang w:eastAsia="ja-JP"/>
              </w:rPr>
            </w:pPr>
            <w:r w:rsidRPr="00BB1E56">
              <w:rPr>
                <w:lang w:val="fi-FI" w:eastAsia="fi-FI"/>
              </w:rPr>
              <w:t>DC_42D_n78A</w:t>
            </w:r>
          </w:p>
        </w:tc>
        <w:tc>
          <w:tcPr>
            <w:tcW w:w="2280" w:type="dxa"/>
            <w:vAlign w:val="center"/>
          </w:tcPr>
          <w:p w:rsidR="0084576D" w:rsidRPr="00BB1E56" w:rsidRDefault="0084576D" w:rsidP="0084576D">
            <w:pPr>
              <w:pStyle w:val="TAC"/>
              <w:rPr>
                <w:lang w:val="fi-FI" w:eastAsia="fi-FI"/>
              </w:rPr>
            </w:pPr>
            <w:r w:rsidRPr="00BB1E56">
              <w:rPr>
                <w:lang w:val="fi-FI" w:eastAsia="fi-FI"/>
              </w:rPr>
              <w:t>N/A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fi-FI"/>
              </w:rPr>
              <w:t>CA_42D</w:t>
            </w:r>
          </w:p>
        </w:tc>
        <w:tc>
          <w:tcPr>
            <w:tcW w:w="2359" w:type="dxa"/>
            <w:vAlign w:val="center"/>
          </w:tcPr>
          <w:p w:rsidR="0084576D" w:rsidRPr="00BB1E56" w:rsidRDefault="0084576D" w:rsidP="0084576D">
            <w:pPr>
              <w:pStyle w:val="TAC"/>
              <w:rPr>
                <w:lang w:val="fi-FI" w:eastAsia="fi-FI"/>
              </w:rPr>
            </w:pPr>
            <w:r w:rsidRPr="00BB1E56">
              <w:rPr>
                <w:lang w:val="fi-FI" w:eastAsia="fi-FI"/>
              </w:rPr>
              <w:t>n78A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rFonts w:cs="Arial"/>
                <w:lang w:eastAsia="ja-JP"/>
              </w:rPr>
            </w:pPr>
            <w:r w:rsidRPr="00BB1E56">
              <w:rPr>
                <w:lang w:val="fi-FI" w:eastAsia="fi-FI"/>
              </w:rPr>
              <w:t>DC_42D_n79A</w:t>
            </w:r>
          </w:p>
        </w:tc>
        <w:tc>
          <w:tcPr>
            <w:tcW w:w="2280" w:type="dxa"/>
            <w:vAlign w:val="center"/>
          </w:tcPr>
          <w:p w:rsidR="0084576D" w:rsidRPr="00BB1E56" w:rsidRDefault="0084576D" w:rsidP="0084576D">
            <w:pPr>
              <w:pStyle w:val="TAC"/>
              <w:rPr>
                <w:lang w:val="fi-FI" w:eastAsia="fi-FI"/>
              </w:rPr>
            </w:pPr>
            <w:r w:rsidRPr="00BB1E56">
              <w:t>N/A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val="fi-FI" w:eastAsia="fi-FI"/>
              </w:rPr>
              <w:t>CA_42D</w:t>
            </w:r>
          </w:p>
        </w:tc>
        <w:tc>
          <w:tcPr>
            <w:tcW w:w="2359" w:type="dxa"/>
            <w:vAlign w:val="center"/>
          </w:tcPr>
          <w:p w:rsidR="0084576D" w:rsidRPr="00BB1E56" w:rsidRDefault="0084576D" w:rsidP="0084576D">
            <w:pPr>
              <w:pStyle w:val="TAC"/>
              <w:rPr>
                <w:lang w:val="fi-FI" w:eastAsia="fi-FI"/>
              </w:rPr>
            </w:pPr>
            <w:r w:rsidRPr="00BB1E56">
              <w:rPr>
                <w:lang w:val="fi-FI" w:eastAsia="fi-FI"/>
              </w:rPr>
              <w:t>n79A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rFonts w:cs="Arial"/>
                <w:lang w:eastAsia="ja-JP"/>
              </w:rPr>
              <w:lastRenderedPageBreak/>
              <w:t>DC</w:t>
            </w:r>
            <w:r w:rsidRPr="00BB1E56">
              <w:rPr>
                <w:rFonts w:cs="Arial"/>
              </w:rPr>
              <w:t>_</w:t>
            </w:r>
            <w:r w:rsidRPr="00BB1E56">
              <w:rPr>
                <w:rFonts w:cs="Arial"/>
                <w:lang w:eastAsia="ja-JP"/>
              </w:rPr>
              <w:t>42E_n77A</w:t>
            </w:r>
          </w:p>
        </w:tc>
        <w:tc>
          <w:tcPr>
            <w:tcW w:w="2280" w:type="dxa"/>
            <w:vAlign w:val="center"/>
          </w:tcPr>
          <w:p w:rsidR="0084576D" w:rsidRPr="00BB1E56" w:rsidRDefault="0084576D" w:rsidP="0084576D">
            <w:pPr>
              <w:pStyle w:val="TAC"/>
              <w:rPr>
                <w:lang w:val="fi-FI" w:eastAsia="fi-FI"/>
              </w:rPr>
            </w:pPr>
            <w:r w:rsidRPr="00BB1E56">
              <w:rPr>
                <w:lang w:val="fi-FI" w:eastAsia="fi-FI"/>
              </w:rPr>
              <w:t>N/A</w:t>
            </w:r>
          </w:p>
        </w:tc>
        <w:tc>
          <w:tcPr>
            <w:tcW w:w="2640" w:type="dxa"/>
            <w:shd w:val="clear" w:color="auto" w:fill="auto"/>
            <w:noWrap/>
          </w:tcPr>
          <w:p w:rsidR="0084576D" w:rsidRPr="00BB1E56" w:rsidRDefault="0084576D" w:rsidP="0084576D">
            <w:pPr>
              <w:pStyle w:val="TAC"/>
              <w:rPr>
                <w:lang w:val="fi-FI" w:eastAsia="fi-FI"/>
              </w:rPr>
            </w:pPr>
            <w:r w:rsidRPr="00BB1E56">
              <w:rPr>
                <w:lang w:val="fi-FI" w:eastAsia="fi-FI"/>
              </w:rPr>
              <w:t>CA_42E</w:t>
            </w:r>
          </w:p>
        </w:tc>
        <w:tc>
          <w:tcPr>
            <w:tcW w:w="2359" w:type="dxa"/>
            <w:vAlign w:val="center"/>
          </w:tcPr>
          <w:p w:rsidR="0084576D" w:rsidRPr="00BB1E56" w:rsidRDefault="0084576D" w:rsidP="0084576D">
            <w:pPr>
              <w:pStyle w:val="TAC"/>
              <w:rPr>
                <w:lang w:val="fi-FI" w:eastAsia="fi-FI"/>
              </w:rPr>
            </w:pPr>
            <w:r w:rsidRPr="00BB1E56">
              <w:rPr>
                <w:lang w:val="fi-FI" w:eastAsia="fi-FI"/>
              </w:rPr>
              <w:t>n77A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rFonts w:cs="Arial"/>
                <w:lang w:eastAsia="ja-JP"/>
              </w:rPr>
            </w:pPr>
            <w:r w:rsidRPr="00BB1E56">
              <w:rPr>
                <w:rFonts w:cs="Arial"/>
                <w:lang w:eastAsia="ja-JP"/>
              </w:rPr>
              <w:t>DC</w:t>
            </w:r>
            <w:r w:rsidRPr="00BB1E56">
              <w:rPr>
                <w:rFonts w:cs="Arial"/>
              </w:rPr>
              <w:t>_</w:t>
            </w:r>
            <w:r w:rsidRPr="00BB1E56">
              <w:rPr>
                <w:rFonts w:cs="Arial"/>
                <w:lang w:eastAsia="ja-JP"/>
              </w:rPr>
              <w:t>42E_n78A</w:t>
            </w:r>
          </w:p>
        </w:tc>
        <w:tc>
          <w:tcPr>
            <w:tcW w:w="2280" w:type="dxa"/>
            <w:vAlign w:val="center"/>
          </w:tcPr>
          <w:p w:rsidR="0084576D" w:rsidRPr="00BB1E56" w:rsidRDefault="0084576D" w:rsidP="0084576D">
            <w:pPr>
              <w:pStyle w:val="TAC"/>
              <w:rPr>
                <w:lang w:val="fi-FI" w:eastAsia="fi-FI"/>
              </w:rPr>
            </w:pPr>
            <w:r w:rsidRPr="00BB1E56">
              <w:rPr>
                <w:lang w:val="fi-FI" w:eastAsia="fi-FI"/>
              </w:rPr>
              <w:t>N/A</w:t>
            </w:r>
          </w:p>
        </w:tc>
        <w:tc>
          <w:tcPr>
            <w:tcW w:w="2640" w:type="dxa"/>
            <w:shd w:val="clear" w:color="auto" w:fill="auto"/>
            <w:noWrap/>
          </w:tcPr>
          <w:p w:rsidR="0084576D" w:rsidRPr="00BB1E56" w:rsidRDefault="0084576D" w:rsidP="0084576D">
            <w:pPr>
              <w:pStyle w:val="TAC"/>
              <w:rPr>
                <w:lang w:val="fi-FI" w:eastAsia="fi-FI"/>
              </w:rPr>
            </w:pPr>
            <w:r w:rsidRPr="00BB1E56">
              <w:rPr>
                <w:lang w:val="fi-FI" w:eastAsia="fi-FI"/>
              </w:rPr>
              <w:t>CA_42E</w:t>
            </w:r>
          </w:p>
        </w:tc>
        <w:tc>
          <w:tcPr>
            <w:tcW w:w="2359" w:type="dxa"/>
            <w:vAlign w:val="center"/>
          </w:tcPr>
          <w:p w:rsidR="0084576D" w:rsidRPr="00BB1E56" w:rsidRDefault="0084576D" w:rsidP="0084576D">
            <w:pPr>
              <w:pStyle w:val="TAC"/>
              <w:rPr>
                <w:lang w:val="fi-FI" w:eastAsia="fi-FI"/>
              </w:rPr>
            </w:pPr>
            <w:r w:rsidRPr="00BB1E56">
              <w:rPr>
                <w:lang w:val="fi-FI" w:eastAsia="fi-FI"/>
              </w:rPr>
              <w:t>n78A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rFonts w:cs="Arial"/>
                <w:lang w:eastAsia="ja-JP"/>
              </w:rPr>
            </w:pPr>
            <w:r w:rsidRPr="00BB1E56">
              <w:rPr>
                <w:rFonts w:cs="Arial"/>
                <w:lang w:eastAsia="ja-JP"/>
              </w:rPr>
              <w:t>DC</w:t>
            </w:r>
            <w:r w:rsidRPr="00BB1E56">
              <w:rPr>
                <w:rFonts w:cs="Arial"/>
              </w:rPr>
              <w:t>_</w:t>
            </w:r>
            <w:r w:rsidRPr="00BB1E56">
              <w:rPr>
                <w:rFonts w:cs="Arial"/>
                <w:lang w:eastAsia="ja-JP"/>
              </w:rPr>
              <w:t>42E_n79A</w:t>
            </w:r>
          </w:p>
        </w:tc>
        <w:tc>
          <w:tcPr>
            <w:tcW w:w="2280" w:type="dxa"/>
            <w:vAlign w:val="center"/>
          </w:tcPr>
          <w:p w:rsidR="0084576D" w:rsidRPr="00BB1E56" w:rsidRDefault="0084576D" w:rsidP="0084576D">
            <w:pPr>
              <w:pStyle w:val="TAC"/>
              <w:rPr>
                <w:lang w:val="fi-FI" w:eastAsia="fi-FI"/>
              </w:rPr>
            </w:pPr>
            <w:r w:rsidRPr="00BB1E56">
              <w:rPr>
                <w:lang w:val="fi-FI" w:eastAsia="fi-FI"/>
              </w:rPr>
              <w:t>N/A</w:t>
            </w:r>
          </w:p>
        </w:tc>
        <w:tc>
          <w:tcPr>
            <w:tcW w:w="2640" w:type="dxa"/>
            <w:shd w:val="clear" w:color="auto" w:fill="auto"/>
            <w:noWrap/>
          </w:tcPr>
          <w:p w:rsidR="0084576D" w:rsidRPr="00BB1E56" w:rsidRDefault="0084576D" w:rsidP="0084576D">
            <w:pPr>
              <w:pStyle w:val="TAC"/>
              <w:rPr>
                <w:lang w:val="fi-FI" w:eastAsia="fi-FI"/>
              </w:rPr>
            </w:pPr>
            <w:r w:rsidRPr="00BB1E56">
              <w:rPr>
                <w:lang w:val="fi-FI" w:eastAsia="fi-FI"/>
              </w:rPr>
              <w:t>CA_42E</w:t>
            </w:r>
          </w:p>
        </w:tc>
        <w:tc>
          <w:tcPr>
            <w:tcW w:w="2359" w:type="dxa"/>
            <w:vAlign w:val="center"/>
          </w:tcPr>
          <w:p w:rsidR="0084576D" w:rsidRPr="00BB1E56" w:rsidRDefault="0084576D" w:rsidP="0084576D">
            <w:pPr>
              <w:pStyle w:val="TAC"/>
              <w:rPr>
                <w:lang w:val="fi-FI" w:eastAsia="fi-FI"/>
              </w:rPr>
            </w:pPr>
            <w:r w:rsidRPr="00BB1E56">
              <w:rPr>
                <w:lang w:val="fi-FI" w:eastAsia="fi-FI"/>
              </w:rPr>
              <w:t>n79A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rFonts w:cs="Arial"/>
                <w:lang w:eastAsia="ja-JP"/>
              </w:rPr>
            </w:pPr>
            <w:r w:rsidRPr="00BB1E56">
              <w:rPr>
                <w:rFonts w:cs="Arial" w:hint="eastAsia"/>
                <w:lang w:eastAsia="ja-JP"/>
              </w:rPr>
              <w:t>DC</w:t>
            </w:r>
            <w:r w:rsidRPr="00BB1E56">
              <w:rPr>
                <w:rFonts w:cs="Arial"/>
              </w:rPr>
              <w:t>_</w:t>
            </w:r>
            <w:r w:rsidRPr="00BB1E56">
              <w:rPr>
                <w:rFonts w:cs="Arial"/>
                <w:lang w:eastAsia="zh-CN"/>
              </w:rPr>
              <w:t>46</w:t>
            </w:r>
            <w:r w:rsidRPr="00BB1E56">
              <w:rPr>
                <w:rFonts w:cs="Arial"/>
                <w:lang w:val="sv-SE" w:eastAsia="zh-CN"/>
              </w:rPr>
              <w:t>A</w:t>
            </w:r>
            <w:r w:rsidRPr="00BB1E56">
              <w:rPr>
                <w:rFonts w:cs="Arial"/>
                <w:lang w:eastAsia="zh-CN"/>
              </w:rPr>
              <w:t>_n78</w:t>
            </w:r>
            <w:r w:rsidRPr="00BB1E56">
              <w:rPr>
                <w:rFonts w:cs="Arial"/>
                <w:lang w:eastAsia="ja-JP"/>
              </w:rPr>
              <w:t>A</w:t>
            </w:r>
            <w:r w:rsidRPr="00BB1E56">
              <w:rPr>
                <w:rFonts w:cs="Arial"/>
                <w:vertAlign w:val="superscript"/>
                <w:lang w:eastAsia="zh-CN"/>
              </w:rPr>
              <w:t>2</w:t>
            </w:r>
          </w:p>
        </w:tc>
        <w:tc>
          <w:tcPr>
            <w:tcW w:w="2280" w:type="dxa"/>
            <w:vAlign w:val="center"/>
          </w:tcPr>
          <w:p w:rsidR="0084576D" w:rsidRPr="00BB1E56" w:rsidRDefault="0084576D" w:rsidP="0084576D">
            <w:pPr>
              <w:pStyle w:val="TAC"/>
              <w:rPr>
                <w:lang w:val="fi-FI" w:eastAsia="fi-FI"/>
              </w:rPr>
            </w:pPr>
            <w:r w:rsidRPr="00BB1E56">
              <w:rPr>
                <w:rFonts w:hint="eastAsia"/>
                <w:lang w:val="fi-FI" w:eastAsia="zh-CN"/>
              </w:rPr>
              <w:t>N/A</w:t>
            </w:r>
          </w:p>
        </w:tc>
        <w:tc>
          <w:tcPr>
            <w:tcW w:w="2640" w:type="dxa"/>
            <w:shd w:val="clear" w:color="auto" w:fill="auto"/>
            <w:noWrap/>
            <w:vAlign w:val="center"/>
          </w:tcPr>
          <w:p w:rsidR="0084576D" w:rsidRPr="00BB1E56" w:rsidRDefault="0084576D" w:rsidP="0084576D">
            <w:pPr>
              <w:pStyle w:val="TAC"/>
              <w:rPr>
                <w:lang w:val="fi-FI" w:eastAsia="fi-FI"/>
              </w:rPr>
            </w:pPr>
            <w:r w:rsidRPr="00BB1E56">
              <w:rPr>
                <w:rFonts w:hint="eastAsia"/>
                <w:lang w:val="fi-FI" w:eastAsia="zh-CN"/>
              </w:rPr>
              <w:t>46A</w:t>
            </w:r>
          </w:p>
        </w:tc>
        <w:tc>
          <w:tcPr>
            <w:tcW w:w="2359" w:type="dxa"/>
            <w:vAlign w:val="center"/>
          </w:tcPr>
          <w:p w:rsidR="0084576D" w:rsidRPr="00BB1E56" w:rsidRDefault="0084576D" w:rsidP="0084576D">
            <w:pPr>
              <w:pStyle w:val="TAC"/>
              <w:rPr>
                <w:lang w:val="fi-FI" w:eastAsia="fi-FI"/>
              </w:rPr>
            </w:pPr>
            <w:r w:rsidRPr="00BB1E56">
              <w:rPr>
                <w:rFonts w:hint="eastAsia"/>
                <w:lang w:val="fi-FI" w:eastAsia="zh-CN"/>
              </w:rPr>
              <w:t>n7</w:t>
            </w:r>
            <w:r w:rsidRPr="00BB1E56">
              <w:rPr>
                <w:lang w:val="fi-FI" w:eastAsia="zh-CN"/>
              </w:rPr>
              <w:t>8A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rFonts w:cs="Arial"/>
                <w:lang w:eastAsia="ja-JP"/>
              </w:rPr>
            </w:pPr>
            <w:r w:rsidRPr="00BB1E56">
              <w:rPr>
                <w:rFonts w:cs="Arial" w:hint="eastAsia"/>
                <w:lang w:eastAsia="ja-JP"/>
              </w:rPr>
              <w:t>DC</w:t>
            </w:r>
            <w:r w:rsidRPr="00BB1E56">
              <w:rPr>
                <w:rFonts w:cs="Arial"/>
              </w:rPr>
              <w:t>_</w:t>
            </w:r>
            <w:r w:rsidRPr="00BB1E56">
              <w:rPr>
                <w:rFonts w:cs="Arial"/>
                <w:lang w:eastAsia="zh-CN"/>
              </w:rPr>
              <w:t>46</w:t>
            </w:r>
            <w:r w:rsidRPr="00BB1E56">
              <w:rPr>
                <w:rFonts w:cs="Arial"/>
                <w:lang w:val="sv-SE" w:eastAsia="zh-CN"/>
              </w:rPr>
              <w:t>C</w:t>
            </w:r>
            <w:r w:rsidRPr="00BB1E56">
              <w:rPr>
                <w:rFonts w:cs="Arial"/>
                <w:lang w:eastAsia="zh-CN"/>
              </w:rPr>
              <w:t>_n78</w:t>
            </w:r>
            <w:r w:rsidRPr="00BB1E56">
              <w:rPr>
                <w:rFonts w:cs="Arial"/>
                <w:lang w:eastAsia="ja-JP"/>
              </w:rPr>
              <w:t>A</w:t>
            </w:r>
            <w:r w:rsidRPr="00BB1E56">
              <w:rPr>
                <w:rFonts w:cs="Arial"/>
                <w:vertAlign w:val="superscript"/>
                <w:lang w:eastAsia="zh-CN"/>
              </w:rPr>
              <w:t>2</w:t>
            </w:r>
          </w:p>
        </w:tc>
        <w:tc>
          <w:tcPr>
            <w:tcW w:w="2280" w:type="dxa"/>
            <w:vAlign w:val="center"/>
          </w:tcPr>
          <w:p w:rsidR="0084576D" w:rsidRPr="00BB1E56" w:rsidRDefault="0084576D" w:rsidP="0084576D">
            <w:pPr>
              <w:pStyle w:val="TAC"/>
              <w:rPr>
                <w:lang w:val="fi-FI" w:eastAsia="fi-FI"/>
              </w:rPr>
            </w:pPr>
            <w:r w:rsidRPr="00BB1E56">
              <w:rPr>
                <w:rFonts w:hint="eastAsia"/>
                <w:lang w:val="fi-FI" w:eastAsia="zh-CN"/>
              </w:rPr>
              <w:t>N/A</w:t>
            </w:r>
          </w:p>
        </w:tc>
        <w:tc>
          <w:tcPr>
            <w:tcW w:w="2640" w:type="dxa"/>
            <w:shd w:val="clear" w:color="auto" w:fill="auto"/>
            <w:noWrap/>
            <w:vAlign w:val="center"/>
          </w:tcPr>
          <w:p w:rsidR="0084576D" w:rsidRPr="00BB1E56" w:rsidRDefault="0084576D" w:rsidP="0084576D">
            <w:pPr>
              <w:pStyle w:val="TAC"/>
              <w:rPr>
                <w:lang w:val="fi-FI" w:eastAsia="fi-FI"/>
              </w:rPr>
            </w:pPr>
            <w:r w:rsidRPr="00BB1E56">
              <w:rPr>
                <w:rFonts w:hint="eastAsia"/>
                <w:lang w:val="fi-FI" w:eastAsia="zh-CN"/>
              </w:rPr>
              <w:t>CA_46C</w:t>
            </w:r>
          </w:p>
        </w:tc>
        <w:tc>
          <w:tcPr>
            <w:tcW w:w="2359" w:type="dxa"/>
            <w:vAlign w:val="center"/>
          </w:tcPr>
          <w:p w:rsidR="0084576D" w:rsidRPr="00BB1E56" w:rsidRDefault="0084576D" w:rsidP="0084576D">
            <w:pPr>
              <w:pStyle w:val="TAC"/>
              <w:rPr>
                <w:lang w:val="fi-FI" w:eastAsia="fi-FI"/>
              </w:rPr>
            </w:pPr>
            <w:r w:rsidRPr="00BB1E56">
              <w:rPr>
                <w:rFonts w:hint="eastAsia"/>
                <w:lang w:val="fi-FI" w:eastAsia="zh-CN"/>
              </w:rPr>
              <w:t>n7</w:t>
            </w:r>
            <w:r w:rsidRPr="00BB1E56">
              <w:rPr>
                <w:lang w:val="fi-FI" w:eastAsia="zh-CN"/>
              </w:rPr>
              <w:t>8A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rFonts w:cs="Arial"/>
                <w:lang w:eastAsia="ja-JP"/>
              </w:rPr>
            </w:pPr>
            <w:r w:rsidRPr="00BB1E56">
              <w:rPr>
                <w:rFonts w:cs="Arial" w:hint="eastAsia"/>
                <w:lang w:eastAsia="ja-JP"/>
              </w:rPr>
              <w:t>DC</w:t>
            </w:r>
            <w:r w:rsidRPr="00BB1E56">
              <w:rPr>
                <w:rFonts w:cs="Arial"/>
              </w:rPr>
              <w:t>_</w:t>
            </w:r>
            <w:r w:rsidRPr="00BB1E56">
              <w:rPr>
                <w:rFonts w:cs="Arial"/>
                <w:lang w:eastAsia="zh-CN"/>
              </w:rPr>
              <w:t>46</w:t>
            </w:r>
            <w:r w:rsidRPr="00BB1E56">
              <w:rPr>
                <w:rFonts w:cs="Arial"/>
                <w:lang w:val="sv-SE" w:eastAsia="zh-CN"/>
              </w:rPr>
              <w:t>D</w:t>
            </w:r>
            <w:r w:rsidRPr="00BB1E56">
              <w:rPr>
                <w:rFonts w:cs="Arial"/>
                <w:lang w:eastAsia="zh-CN"/>
              </w:rPr>
              <w:t>_n78</w:t>
            </w:r>
            <w:r w:rsidRPr="00BB1E56">
              <w:rPr>
                <w:rFonts w:cs="Arial"/>
                <w:lang w:eastAsia="ja-JP"/>
              </w:rPr>
              <w:t>A</w:t>
            </w:r>
            <w:r w:rsidRPr="00BB1E56">
              <w:rPr>
                <w:rFonts w:cs="Arial"/>
                <w:vertAlign w:val="superscript"/>
                <w:lang w:eastAsia="zh-CN"/>
              </w:rPr>
              <w:t>2</w:t>
            </w:r>
          </w:p>
        </w:tc>
        <w:tc>
          <w:tcPr>
            <w:tcW w:w="2280" w:type="dxa"/>
            <w:vAlign w:val="center"/>
          </w:tcPr>
          <w:p w:rsidR="0084576D" w:rsidRPr="00BB1E56" w:rsidRDefault="0084576D" w:rsidP="0084576D">
            <w:pPr>
              <w:pStyle w:val="TAC"/>
              <w:rPr>
                <w:lang w:val="fi-FI" w:eastAsia="fi-FI"/>
              </w:rPr>
            </w:pPr>
            <w:r w:rsidRPr="00BB1E56">
              <w:rPr>
                <w:rFonts w:hint="eastAsia"/>
                <w:lang w:val="fi-FI" w:eastAsia="zh-CN"/>
              </w:rPr>
              <w:t>N/A</w:t>
            </w:r>
          </w:p>
        </w:tc>
        <w:tc>
          <w:tcPr>
            <w:tcW w:w="2640" w:type="dxa"/>
            <w:shd w:val="clear" w:color="auto" w:fill="auto"/>
            <w:noWrap/>
            <w:vAlign w:val="center"/>
          </w:tcPr>
          <w:p w:rsidR="0084576D" w:rsidRPr="00BB1E56" w:rsidRDefault="0084576D" w:rsidP="0084576D">
            <w:pPr>
              <w:pStyle w:val="TAC"/>
              <w:rPr>
                <w:lang w:val="fi-FI" w:eastAsia="fi-FI"/>
              </w:rPr>
            </w:pPr>
            <w:r w:rsidRPr="00BB1E56">
              <w:rPr>
                <w:rFonts w:hint="eastAsia"/>
                <w:lang w:val="fi-FI" w:eastAsia="zh-CN"/>
              </w:rPr>
              <w:t>CA_46D</w:t>
            </w:r>
          </w:p>
        </w:tc>
        <w:tc>
          <w:tcPr>
            <w:tcW w:w="2359" w:type="dxa"/>
            <w:vAlign w:val="center"/>
          </w:tcPr>
          <w:p w:rsidR="0084576D" w:rsidRPr="00BB1E56" w:rsidRDefault="0084576D" w:rsidP="0084576D">
            <w:pPr>
              <w:pStyle w:val="TAC"/>
              <w:rPr>
                <w:lang w:val="fi-FI" w:eastAsia="fi-FI"/>
              </w:rPr>
            </w:pPr>
            <w:r w:rsidRPr="00BB1E56">
              <w:rPr>
                <w:lang w:val="fi-FI" w:eastAsia="zh-CN"/>
              </w:rPr>
              <w:t>n</w:t>
            </w:r>
            <w:r w:rsidRPr="00BB1E56">
              <w:rPr>
                <w:rFonts w:hint="eastAsia"/>
                <w:lang w:val="fi-FI" w:eastAsia="zh-CN"/>
              </w:rPr>
              <w:t>7</w:t>
            </w:r>
            <w:r w:rsidRPr="00BB1E56">
              <w:rPr>
                <w:lang w:val="fi-FI" w:eastAsia="zh-CN"/>
              </w:rPr>
              <w:t>8A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lang w:val="fi-FI" w:eastAsia="fi-FI"/>
              </w:rPr>
            </w:pPr>
            <w:r w:rsidRPr="00BB1E56">
              <w:rPr>
                <w:rFonts w:cs="Arial"/>
                <w:lang w:eastAsia="ja-JP"/>
              </w:rPr>
              <w:t>DC</w:t>
            </w:r>
            <w:r w:rsidRPr="00BB1E56">
              <w:rPr>
                <w:rFonts w:cs="Arial"/>
              </w:rPr>
              <w:t>_</w:t>
            </w:r>
            <w:r w:rsidRPr="00BB1E56">
              <w:rPr>
                <w:rFonts w:cs="Arial"/>
                <w:lang w:eastAsia="zh-CN"/>
              </w:rPr>
              <w:t>46E_n78</w:t>
            </w:r>
            <w:r w:rsidRPr="00BB1E56">
              <w:rPr>
                <w:rFonts w:cs="Arial"/>
                <w:lang w:eastAsia="ja-JP"/>
              </w:rPr>
              <w:t>A</w:t>
            </w:r>
            <w:r w:rsidRPr="00BB1E56">
              <w:rPr>
                <w:rFonts w:cs="Arial"/>
                <w:vertAlign w:val="superscript"/>
                <w:lang w:eastAsia="zh-CN"/>
              </w:rPr>
              <w:t>2</w:t>
            </w:r>
          </w:p>
        </w:tc>
        <w:tc>
          <w:tcPr>
            <w:tcW w:w="2280" w:type="dxa"/>
            <w:vAlign w:val="center"/>
          </w:tcPr>
          <w:p w:rsidR="0084576D" w:rsidRPr="00BB1E56" w:rsidRDefault="0084576D" w:rsidP="0084576D">
            <w:pPr>
              <w:pStyle w:val="TAC"/>
              <w:rPr>
                <w:lang w:val="fi-FI" w:eastAsia="fi-FI"/>
              </w:rPr>
            </w:pPr>
            <w:r w:rsidRPr="00BB1E56">
              <w:rPr>
                <w:rFonts w:hint="eastAsia"/>
                <w:lang w:val="fi-FI" w:eastAsia="zh-CN"/>
              </w:rPr>
              <w:t>N/A</w:t>
            </w:r>
          </w:p>
        </w:tc>
        <w:tc>
          <w:tcPr>
            <w:tcW w:w="2640" w:type="dxa"/>
            <w:shd w:val="clear" w:color="auto" w:fill="auto"/>
            <w:noWrap/>
            <w:vAlign w:val="center"/>
          </w:tcPr>
          <w:p w:rsidR="0084576D" w:rsidRPr="00BB1E56" w:rsidRDefault="0084576D" w:rsidP="0084576D">
            <w:pPr>
              <w:pStyle w:val="TAC"/>
              <w:rPr>
                <w:lang w:val="fi-FI" w:eastAsia="fi-FI"/>
              </w:rPr>
            </w:pPr>
            <w:r w:rsidRPr="00BB1E56">
              <w:rPr>
                <w:rFonts w:hint="eastAsia"/>
                <w:lang w:val="fi-FI" w:eastAsia="zh-CN"/>
              </w:rPr>
              <w:t>CA_46E</w:t>
            </w:r>
          </w:p>
        </w:tc>
        <w:tc>
          <w:tcPr>
            <w:tcW w:w="2359" w:type="dxa"/>
            <w:vAlign w:val="center"/>
          </w:tcPr>
          <w:p w:rsidR="0084576D" w:rsidRPr="00BB1E56" w:rsidRDefault="0084576D" w:rsidP="0084576D">
            <w:pPr>
              <w:pStyle w:val="TAC"/>
              <w:rPr>
                <w:lang w:val="fi-FI" w:eastAsia="fi-FI"/>
              </w:rPr>
            </w:pPr>
            <w:r w:rsidRPr="00BB1E56">
              <w:rPr>
                <w:lang w:val="fi-FI" w:eastAsia="zh-CN"/>
              </w:rPr>
              <w:t>n</w:t>
            </w:r>
            <w:r w:rsidRPr="00BB1E56">
              <w:rPr>
                <w:rFonts w:hint="eastAsia"/>
                <w:lang w:val="fi-FI" w:eastAsia="zh-CN"/>
              </w:rPr>
              <w:t>7</w:t>
            </w:r>
            <w:r w:rsidRPr="00BB1E56">
              <w:rPr>
                <w:lang w:val="fi-FI" w:eastAsia="zh-CN"/>
              </w:rPr>
              <w:t>8A</w:t>
            </w:r>
          </w:p>
        </w:tc>
      </w:tr>
      <w:tr w:rsidR="0084576D" w:rsidRPr="00BB1E56" w:rsidTr="0084576D">
        <w:trPr>
          <w:trHeight w:val="288"/>
          <w:jc w:val="center"/>
        </w:trPr>
        <w:tc>
          <w:tcPr>
            <w:tcW w:w="2537" w:type="dxa"/>
            <w:shd w:val="clear" w:color="auto" w:fill="auto"/>
            <w:noWrap/>
            <w:vAlign w:val="center"/>
          </w:tcPr>
          <w:p w:rsidR="0084576D" w:rsidRPr="00BB1E56" w:rsidRDefault="0084576D" w:rsidP="0084576D">
            <w:pPr>
              <w:pStyle w:val="TAC"/>
              <w:rPr>
                <w:rFonts w:cs="Arial"/>
                <w:lang w:eastAsia="ja-JP"/>
              </w:rPr>
            </w:pPr>
            <w:r w:rsidRPr="00BB1E56">
              <w:rPr>
                <w:lang w:eastAsia="ja-JP"/>
              </w:rPr>
              <w:t>DC_66A_n5A</w:t>
            </w:r>
          </w:p>
        </w:tc>
        <w:tc>
          <w:tcPr>
            <w:tcW w:w="2280" w:type="dxa"/>
            <w:vAlign w:val="center"/>
          </w:tcPr>
          <w:p w:rsidR="0084576D" w:rsidRPr="00BB1E56" w:rsidRDefault="0084576D" w:rsidP="0084576D">
            <w:pPr>
              <w:pStyle w:val="TAC"/>
              <w:rPr>
                <w:lang w:val="fi-FI" w:eastAsia="fi-FI"/>
              </w:rPr>
            </w:pPr>
            <w:r w:rsidRPr="00BB1E56">
              <w:rPr>
                <w:lang w:eastAsia="ja-JP"/>
              </w:rPr>
              <w:t>DC_66A_n5A</w:t>
            </w:r>
          </w:p>
        </w:tc>
        <w:tc>
          <w:tcPr>
            <w:tcW w:w="2640" w:type="dxa"/>
            <w:shd w:val="clear" w:color="auto" w:fill="auto"/>
            <w:noWrap/>
            <w:vAlign w:val="center"/>
          </w:tcPr>
          <w:p w:rsidR="0084576D" w:rsidRPr="00BB1E56" w:rsidRDefault="0084576D" w:rsidP="0084576D">
            <w:pPr>
              <w:pStyle w:val="TAC"/>
              <w:rPr>
                <w:lang w:val="fi-FI" w:eastAsia="fi-FI"/>
              </w:rPr>
            </w:pPr>
            <w:r w:rsidRPr="00BB1E56">
              <w:rPr>
                <w:lang w:eastAsia="ja-JP"/>
              </w:rPr>
              <w:t>66A</w:t>
            </w:r>
          </w:p>
        </w:tc>
        <w:tc>
          <w:tcPr>
            <w:tcW w:w="2359" w:type="dxa"/>
            <w:vAlign w:val="center"/>
          </w:tcPr>
          <w:p w:rsidR="0084576D" w:rsidRPr="00BB1E56" w:rsidRDefault="0084576D" w:rsidP="0084576D">
            <w:pPr>
              <w:pStyle w:val="TAC"/>
              <w:rPr>
                <w:lang w:val="fi-FI" w:eastAsia="fi-FI"/>
              </w:rPr>
            </w:pPr>
            <w:r w:rsidRPr="00BB1E56">
              <w:rPr>
                <w:lang w:eastAsia="ja-JP"/>
              </w:rPr>
              <w:t>n5A</w:t>
            </w:r>
          </w:p>
        </w:tc>
      </w:tr>
      <w:tr w:rsidR="000A469A" w:rsidRPr="00BB1E56" w:rsidTr="0084576D">
        <w:trPr>
          <w:trHeight w:val="288"/>
          <w:jc w:val="center"/>
        </w:trPr>
        <w:tc>
          <w:tcPr>
            <w:tcW w:w="2537" w:type="dxa"/>
            <w:shd w:val="clear" w:color="auto" w:fill="auto"/>
            <w:noWrap/>
            <w:vAlign w:val="center"/>
          </w:tcPr>
          <w:p w:rsidR="000A469A" w:rsidRPr="00BB1E56" w:rsidRDefault="000A469A" w:rsidP="000A469A">
            <w:pPr>
              <w:pStyle w:val="TAC"/>
              <w:rPr>
                <w:lang w:val="fi-FI" w:eastAsia="fi-FI"/>
              </w:rPr>
            </w:pPr>
            <w:r w:rsidRPr="00BB1E56">
              <w:rPr>
                <w:rFonts w:hint="eastAsia"/>
                <w:lang w:eastAsia="ja-JP"/>
              </w:rPr>
              <w:t>DC_</w:t>
            </w:r>
            <w:r w:rsidRPr="00BB1E56">
              <w:rPr>
                <w:lang w:eastAsia="ja-JP"/>
              </w:rPr>
              <w:t>66A_n71A</w:t>
            </w:r>
          </w:p>
        </w:tc>
        <w:tc>
          <w:tcPr>
            <w:tcW w:w="2280" w:type="dxa"/>
            <w:vAlign w:val="center"/>
          </w:tcPr>
          <w:p w:rsidR="000A469A" w:rsidRPr="00BB1E56" w:rsidRDefault="000A469A" w:rsidP="000A469A">
            <w:pPr>
              <w:pStyle w:val="TAC"/>
              <w:rPr>
                <w:lang w:val="fi-FI" w:eastAsia="fi-FI"/>
              </w:rPr>
            </w:pPr>
            <w:r w:rsidRPr="00BB1E56">
              <w:rPr>
                <w:lang w:eastAsia="ja-JP"/>
              </w:rPr>
              <w:t>DC_66A_n71A</w:t>
            </w:r>
          </w:p>
        </w:tc>
        <w:tc>
          <w:tcPr>
            <w:tcW w:w="2640" w:type="dxa"/>
            <w:shd w:val="clear" w:color="auto" w:fill="auto"/>
            <w:noWrap/>
            <w:vAlign w:val="center"/>
          </w:tcPr>
          <w:p w:rsidR="000A469A" w:rsidRPr="00BB1E56" w:rsidRDefault="000A469A" w:rsidP="000A469A">
            <w:pPr>
              <w:pStyle w:val="TAC"/>
              <w:rPr>
                <w:lang w:val="fi-FI" w:eastAsia="fi-FI"/>
              </w:rPr>
            </w:pPr>
            <w:r w:rsidRPr="00BB1E56">
              <w:rPr>
                <w:lang w:eastAsia="ja-JP"/>
              </w:rPr>
              <w:t>66A</w:t>
            </w:r>
          </w:p>
        </w:tc>
        <w:tc>
          <w:tcPr>
            <w:tcW w:w="2359" w:type="dxa"/>
            <w:vAlign w:val="center"/>
          </w:tcPr>
          <w:p w:rsidR="000A469A" w:rsidRPr="00BB1E56" w:rsidRDefault="000A469A" w:rsidP="000A469A">
            <w:pPr>
              <w:pStyle w:val="TAC"/>
              <w:rPr>
                <w:lang w:val="fi-FI" w:eastAsia="fi-FI"/>
              </w:rPr>
            </w:pPr>
            <w:r w:rsidRPr="00BB1E56">
              <w:rPr>
                <w:lang w:eastAsia="ja-JP"/>
              </w:rPr>
              <w:t>n71A</w:t>
            </w:r>
          </w:p>
        </w:tc>
      </w:tr>
      <w:tr w:rsidR="000A469A" w:rsidRPr="00BB1E56" w:rsidTr="0084576D">
        <w:trPr>
          <w:trHeight w:val="288"/>
          <w:jc w:val="center"/>
        </w:trPr>
        <w:tc>
          <w:tcPr>
            <w:tcW w:w="2537" w:type="dxa"/>
            <w:shd w:val="clear" w:color="auto" w:fill="auto"/>
            <w:noWrap/>
            <w:vAlign w:val="center"/>
          </w:tcPr>
          <w:p w:rsidR="000A469A" w:rsidRPr="00BB1E56" w:rsidRDefault="000A469A" w:rsidP="000A469A">
            <w:pPr>
              <w:pStyle w:val="TAC"/>
              <w:rPr>
                <w:lang w:eastAsia="ja-JP"/>
              </w:rPr>
            </w:pPr>
            <w:r w:rsidRPr="00BB1E56">
              <w:rPr>
                <w:lang w:eastAsia="ja-JP"/>
              </w:rPr>
              <w:t>DC_66A_n78A</w:t>
            </w:r>
          </w:p>
        </w:tc>
        <w:tc>
          <w:tcPr>
            <w:tcW w:w="2280" w:type="dxa"/>
            <w:vAlign w:val="center"/>
          </w:tcPr>
          <w:p w:rsidR="000A469A" w:rsidRPr="00BB1E56" w:rsidRDefault="000A469A" w:rsidP="000A469A">
            <w:pPr>
              <w:pStyle w:val="TAC"/>
              <w:rPr>
                <w:lang w:eastAsia="ja-JP"/>
              </w:rPr>
            </w:pPr>
            <w:r w:rsidRPr="00BB1E56">
              <w:rPr>
                <w:lang w:eastAsia="ja-JP"/>
              </w:rPr>
              <w:t>DC_66A_n78A</w:t>
            </w:r>
          </w:p>
        </w:tc>
        <w:tc>
          <w:tcPr>
            <w:tcW w:w="2640" w:type="dxa"/>
            <w:shd w:val="clear" w:color="auto" w:fill="auto"/>
            <w:noWrap/>
            <w:vAlign w:val="center"/>
          </w:tcPr>
          <w:p w:rsidR="000A469A" w:rsidRPr="00BB1E56" w:rsidRDefault="000A469A" w:rsidP="000A469A">
            <w:pPr>
              <w:pStyle w:val="TAC"/>
              <w:rPr>
                <w:lang w:eastAsia="ja-JP"/>
              </w:rPr>
            </w:pPr>
            <w:r w:rsidRPr="00BB1E56">
              <w:rPr>
                <w:lang w:eastAsia="ja-JP"/>
              </w:rPr>
              <w:t>66A</w:t>
            </w:r>
          </w:p>
        </w:tc>
        <w:tc>
          <w:tcPr>
            <w:tcW w:w="2359" w:type="dxa"/>
            <w:vAlign w:val="center"/>
          </w:tcPr>
          <w:p w:rsidR="000A469A" w:rsidRPr="00BB1E56" w:rsidRDefault="000A469A" w:rsidP="000A469A">
            <w:pPr>
              <w:pStyle w:val="TAC"/>
              <w:rPr>
                <w:lang w:eastAsia="ja-JP"/>
              </w:rPr>
            </w:pPr>
            <w:r w:rsidRPr="00BB1E56">
              <w:rPr>
                <w:lang w:eastAsia="ja-JP"/>
              </w:rPr>
              <w:t>n78A</w:t>
            </w:r>
          </w:p>
        </w:tc>
      </w:tr>
      <w:tr w:rsidR="000A469A" w:rsidRPr="00BB1E56" w:rsidTr="0084576D">
        <w:trPr>
          <w:trHeight w:val="288"/>
          <w:jc w:val="center"/>
          <w:ins w:id="20" w:author="Huawei_Liehai" w:date="2019-01-04T16:15:00Z"/>
        </w:trPr>
        <w:tc>
          <w:tcPr>
            <w:tcW w:w="2537" w:type="dxa"/>
            <w:shd w:val="clear" w:color="auto" w:fill="auto"/>
            <w:noWrap/>
            <w:vAlign w:val="center"/>
          </w:tcPr>
          <w:p w:rsidR="000A469A" w:rsidRPr="00BB1E56" w:rsidRDefault="000A469A" w:rsidP="000A469A">
            <w:pPr>
              <w:pStyle w:val="TAC"/>
              <w:rPr>
                <w:ins w:id="21" w:author="Huawei_Liehai" w:date="2019-01-04T16:15:00Z"/>
                <w:lang w:eastAsia="ja-JP"/>
              </w:rPr>
            </w:pPr>
            <w:ins w:id="22" w:author="Huawei_Liehai" w:date="2019-01-04T16:15:00Z">
              <w:r w:rsidRPr="00BB1E56">
                <w:rPr>
                  <w:lang w:eastAsia="ja-JP"/>
                </w:rPr>
                <w:t>DC_66A</w:t>
              </w:r>
              <w:r>
                <w:rPr>
                  <w:lang w:eastAsia="ja-JP"/>
                </w:rPr>
                <w:t>-66A</w:t>
              </w:r>
              <w:r w:rsidRPr="00BB1E56">
                <w:rPr>
                  <w:lang w:eastAsia="ja-JP"/>
                </w:rPr>
                <w:t>_n78A</w:t>
              </w:r>
            </w:ins>
          </w:p>
        </w:tc>
        <w:tc>
          <w:tcPr>
            <w:tcW w:w="2280" w:type="dxa"/>
            <w:vAlign w:val="center"/>
          </w:tcPr>
          <w:p w:rsidR="000A469A" w:rsidRPr="00BB1E56" w:rsidRDefault="000A469A" w:rsidP="000A469A">
            <w:pPr>
              <w:pStyle w:val="TAC"/>
              <w:rPr>
                <w:ins w:id="23" w:author="Huawei_Liehai" w:date="2019-01-04T16:15:00Z"/>
                <w:lang w:eastAsia="ja-JP"/>
              </w:rPr>
            </w:pPr>
            <w:ins w:id="24" w:author="Huawei_Liehai" w:date="2019-01-04T16:15:00Z">
              <w:r w:rsidRPr="00BB1E56">
                <w:rPr>
                  <w:lang w:eastAsia="ja-JP"/>
                </w:rPr>
                <w:t>DC_66A_n78A</w:t>
              </w:r>
            </w:ins>
          </w:p>
        </w:tc>
        <w:tc>
          <w:tcPr>
            <w:tcW w:w="2640" w:type="dxa"/>
            <w:shd w:val="clear" w:color="auto" w:fill="auto"/>
            <w:noWrap/>
            <w:vAlign w:val="center"/>
          </w:tcPr>
          <w:p w:rsidR="000A469A" w:rsidRPr="00BB1E56" w:rsidRDefault="000A469A" w:rsidP="000A469A">
            <w:pPr>
              <w:pStyle w:val="TAC"/>
              <w:rPr>
                <w:ins w:id="25" w:author="Huawei_Liehai" w:date="2019-01-04T16:15:00Z"/>
                <w:lang w:eastAsia="ja-JP"/>
              </w:rPr>
            </w:pPr>
            <w:ins w:id="26" w:author="Huawei_Liehai" w:date="2019-01-04T16:15:00Z">
              <w:r>
                <w:t>CA_66A-66</w:t>
              </w:r>
              <w:r w:rsidRPr="00BB1E56">
                <w:t>A</w:t>
              </w:r>
            </w:ins>
          </w:p>
        </w:tc>
        <w:tc>
          <w:tcPr>
            <w:tcW w:w="2359" w:type="dxa"/>
            <w:vAlign w:val="center"/>
          </w:tcPr>
          <w:p w:rsidR="000A469A" w:rsidRPr="00BB1E56" w:rsidRDefault="000A469A" w:rsidP="000A469A">
            <w:pPr>
              <w:pStyle w:val="TAC"/>
              <w:rPr>
                <w:ins w:id="27" w:author="Huawei_Liehai" w:date="2019-01-04T16:15:00Z"/>
                <w:lang w:eastAsia="ja-JP"/>
              </w:rPr>
            </w:pPr>
            <w:ins w:id="28" w:author="Huawei_Liehai" w:date="2019-01-04T16:15:00Z">
              <w:r w:rsidRPr="00BB1E56">
                <w:rPr>
                  <w:lang w:eastAsia="ja-JP"/>
                </w:rPr>
                <w:t>n78A</w:t>
              </w:r>
            </w:ins>
          </w:p>
        </w:tc>
      </w:tr>
      <w:tr w:rsidR="000A469A" w:rsidRPr="00BB1E56" w:rsidTr="0084576D">
        <w:trPr>
          <w:trHeight w:val="288"/>
          <w:jc w:val="center"/>
        </w:trPr>
        <w:tc>
          <w:tcPr>
            <w:tcW w:w="9816" w:type="dxa"/>
            <w:gridSpan w:val="4"/>
            <w:shd w:val="clear" w:color="auto" w:fill="auto"/>
            <w:noWrap/>
            <w:vAlign w:val="center"/>
          </w:tcPr>
          <w:p w:rsidR="000A469A" w:rsidRPr="00BB1E56" w:rsidRDefault="000A469A" w:rsidP="000A469A">
            <w:pPr>
              <w:pStyle w:val="TAN"/>
            </w:pPr>
            <w:r w:rsidRPr="00BB1E56">
              <w:t>NOTE 1:</w:t>
            </w:r>
            <w:r w:rsidRPr="00BB1E56">
              <w:tab/>
              <w:t>Uplink CA configurations are the configurations supported by the present release of specifications.</w:t>
            </w:r>
          </w:p>
          <w:p w:rsidR="000A469A" w:rsidRPr="00BB1E56" w:rsidRDefault="000A469A" w:rsidP="000A469A">
            <w:pPr>
              <w:pStyle w:val="TAN"/>
              <w:ind w:left="825" w:hanging="825"/>
            </w:pPr>
            <w:r w:rsidRPr="00BB1E56">
              <w:rPr>
                <w:rFonts w:hint="eastAsia"/>
              </w:rPr>
              <w:t>N</w:t>
            </w:r>
            <w:r w:rsidRPr="00BB1E56">
              <w:rPr>
                <w:rFonts w:hint="eastAsia"/>
                <w:lang w:eastAsia="zh-CN"/>
              </w:rPr>
              <w:t xml:space="preserve">OTE </w:t>
            </w:r>
            <w:r w:rsidRPr="00BB1E56">
              <w:rPr>
                <w:rFonts w:hint="eastAsia"/>
              </w:rPr>
              <w:t>2:</w:t>
            </w:r>
            <w:r w:rsidRPr="00BB1E56">
              <w:tab/>
              <w:t>Restricted</w:t>
            </w:r>
            <w:r w:rsidRPr="00BB1E56">
              <w:rPr>
                <w:rStyle w:val="TANChar"/>
              </w:rPr>
              <w:t xml:space="preserve"> to E-UTRA operation when inter-band carrier aggregation is configured. The downlink operating band</w:t>
            </w:r>
            <w:r w:rsidRPr="00BB1E56">
              <w:rPr>
                <w:rStyle w:val="TANChar"/>
                <w:rFonts w:hint="eastAsia"/>
              </w:rPr>
              <w:t xml:space="preserve"> for Band 46</w:t>
            </w:r>
            <w:r w:rsidRPr="00BB1E56">
              <w:rPr>
                <w:rStyle w:val="TANChar"/>
              </w:rPr>
              <w:t xml:space="preserve"> is paired with the uplink operating band (external</w:t>
            </w:r>
            <w:r w:rsidRPr="00BB1E56">
              <w:rPr>
                <w:rStyle w:val="TANChar"/>
                <w:rFonts w:hint="eastAsia"/>
              </w:rPr>
              <w:t xml:space="preserve"> E-UTRA band</w:t>
            </w:r>
            <w:r w:rsidRPr="00BB1E56">
              <w:rPr>
                <w:rStyle w:val="TANChar"/>
              </w:rPr>
              <w:t xml:space="preserve">) of the carrier aggregation configuration that is supporting the configured </w:t>
            </w:r>
            <w:proofErr w:type="spellStart"/>
            <w:r w:rsidRPr="00BB1E56">
              <w:rPr>
                <w:rStyle w:val="TANChar"/>
              </w:rPr>
              <w:t>Pcell</w:t>
            </w:r>
            <w:proofErr w:type="spellEnd"/>
            <w:r w:rsidRPr="00BB1E56">
              <w:rPr>
                <w:rStyle w:val="TANChar"/>
                <w:rFonts w:hint="eastAsia"/>
              </w:rPr>
              <w:t>.</w:t>
            </w:r>
          </w:p>
        </w:tc>
      </w:tr>
    </w:tbl>
    <w:p w:rsidR="0084576D" w:rsidRPr="00BB1E56" w:rsidRDefault="0084576D" w:rsidP="0084576D"/>
    <w:p w:rsidR="0084576D" w:rsidRDefault="0084576D" w:rsidP="0084576D">
      <w:pPr>
        <w:rPr>
          <w:noProof/>
        </w:rPr>
      </w:pPr>
      <w:r>
        <w:rPr>
          <w:rFonts w:hint="eastAsia"/>
          <w:b/>
          <w:noProof/>
          <w:snapToGrid w:val="0"/>
          <w:color w:val="FF0000"/>
          <w:sz w:val="28"/>
          <w:lang w:eastAsia="zh-CN"/>
        </w:rPr>
        <w:t>&lt;Next Change</w:t>
      </w:r>
      <w:r w:rsidRPr="007863F4">
        <w:rPr>
          <w:rFonts w:hint="eastAsia"/>
          <w:b/>
          <w:noProof/>
          <w:snapToGrid w:val="0"/>
          <w:color w:val="FF0000"/>
          <w:sz w:val="28"/>
          <w:lang w:eastAsia="zh-CN"/>
        </w:rPr>
        <w:t>&gt;</w:t>
      </w:r>
    </w:p>
    <w:p w:rsidR="0084576D" w:rsidRPr="00BB1E56" w:rsidRDefault="0084576D" w:rsidP="0084576D">
      <w:pPr>
        <w:pStyle w:val="4"/>
      </w:pPr>
      <w:bookmarkStart w:id="29" w:name="_Toc526341507"/>
      <w:r w:rsidRPr="00BB1E56">
        <w:t>6.2B.1.3</w:t>
      </w:r>
      <w:r w:rsidRPr="00BB1E56">
        <w:tab/>
        <w:t>Inter-band EN-DC within FR1</w:t>
      </w:r>
      <w:bookmarkEnd w:id="29"/>
    </w:p>
    <w:p w:rsidR="0084576D" w:rsidRPr="00BB1E56" w:rsidRDefault="0084576D" w:rsidP="0084576D">
      <w:pPr>
        <w:pStyle w:val="Guidance"/>
        <w:rPr>
          <w:color w:val="auto"/>
        </w:rPr>
      </w:pPr>
      <w:r w:rsidRPr="00BB1E56">
        <w:rPr>
          <w:color w:val="auto"/>
        </w:rPr>
        <w:t xml:space="preserve">&lt; </w:t>
      </w:r>
      <w:proofErr w:type="gramStart"/>
      <w:r w:rsidRPr="00BB1E56">
        <w:rPr>
          <w:color w:val="auto"/>
        </w:rPr>
        <w:t>conducted</w:t>
      </w:r>
      <w:proofErr w:type="gramEnd"/>
      <w:r w:rsidRPr="00BB1E56">
        <w:rPr>
          <w:color w:val="auto"/>
        </w:rPr>
        <w:t xml:space="preserve"> requirements &gt;</w:t>
      </w:r>
    </w:p>
    <w:p w:rsidR="0084576D" w:rsidRPr="00BB1E56" w:rsidRDefault="0084576D" w:rsidP="0084576D">
      <w:r w:rsidRPr="00BB1E56">
        <w:t>For inter-band EN-DC of LTE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84576D" w:rsidRPr="00BB1E56" w:rsidRDefault="0084576D" w:rsidP="0084576D">
      <w:pPr>
        <w:pStyle w:val="TH"/>
      </w:pPr>
      <w:r w:rsidRPr="00BB1E56">
        <w:lastRenderedPageBreak/>
        <w:t>Table 6.2B.1.3-1: Maximum output power for inter-band EN-DC (two bands)</w:t>
      </w:r>
    </w:p>
    <w:tbl>
      <w:tblPr>
        <w:tblW w:w="6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tblGrid>
      <w:tr w:rsidR="0084576D" w:rsidRPr="00BB1E56" w:rsidTr="0084576D">
        <w:trPr>
          <w:trHeight w:val="288"/>
          <w:tblHeader/>
          <w:jc w:val="center"/>
        </w:trPr>
        <w:tc>
          <w:tcPr>
            <w:tcW w:w="2160" w:type="dxa"/>
            <w:vAlign w:val="center"/>
          </w:tcPr>
          <w:p w:rsidR="0084576D" w:rsidRPr="00BB1E56" w:rsidRDefault="0084576D" w:rsidP="0084576D">
            <w:pPr>
              <w:pStyle w:val="TAH"/>
              <w:rPr>
                <w:rFonts w:eastAsia="MS Mincho"/>
              </w:rPr>
            </w:pPr>
            <w:r w:rsidRPr="00BB1E56">
              <w:rPr>
                <w:rFonts w:eastAsia="MS Mincho"/>
              </w:rPr>
              <w:lastRenderedPageBreak/>
              <w:t>EN-DC configuration</w:t>
            </w:r>
          </w:p>
        </w:tc>
        <w:tc>
          <w:tcPr>
            <w:tcW w:w="2093" w:type="dxa"/>
            <w:vAlign w:val="center"/>
          </w:tcPr>
          <w:p w:rsidR="0084576D" w:rsidRPr="00BB1E56" w:rsidRDefault="0084576D" w:rsidP="0084576D">
            <w:pPr>
              <w:pStyle w:val="TAH"/>
              <w:rPr>
                <w:rFonts w:eastAsia="MS Mincho"/>
              </w:rPr>
            </w:pPr>
            <w:r w:rsidRPr="00BB1E56">
              <w:rPr>
                <w:rFonts w:eastAsia="MS Mincho"/>
              </w:rPr>
              <w:t>Power class 3</w:t>
            </w:r>
          </w:p>
          <w:p w:rsidR="0084576D" w:rsidRPr="00BB1E56" w:rsidRDefault="0084576D" w:rsidP="0084576D">
            <w:pPr>
              <w:pStyle w:val="TAH"/>
              <w:rPr>
                <w:rFonts w:eastAsia="MS Mincho"/>
              </w:rPr>
            </w:pPr>
            <w:r w:rsidRPr="00BB1E56">
              <w:rPr>
                <w:rFonts w:eastAsia="MS Mincho"/>
              </w:rPr>
              <w:t>(</w:t>
            </w:r>
            <w:proofErr w:type="spellStart"/>
            <w:r w:rsidRPr="00BB1E56">
              <w:rPr>
                <w:rFonts w:eastAsia="MS Mincho"/>
              </w:rPr>
              <w:t>dBm</w:t>
            </w:r>
            <w:proofErr w:type="spellEnd"/>
            <w:r w:rsidRPr="00BB1E56">
              <w:rPr>
                <w:rFonts w:eastAsia="MS Mincho"/>
              </w:rPr>
              <w:t>)</w:t>
            </w:r>
          </w:p>
        </w:tc>
        <w:tc>
          <w:tcPr>
            <w:tcW w:w="2093" w:type="dxa"/>
            <w:vAlign w:val="center"/>
          </w:tcPr>
          <w:p w:rsidR="0084576D" w:rsidRPr="00BB1E56" w:rsidRDefault="0084576D" w:rsidP="0084576D">
            <w:pPr>
              <w:pStyle w:val="TAH"/>
              <w:rPr>
                <w:rFonts w:eastAsia="MS Mincho"/>
              </w:rPr>
            </w:pPr>
            <w:r w:rsidRPr="00BB1E56">
              <w:rPr>
                <w:rFonts w:eastAsia="MS Mincho"/>
              </w:rPr>
              <w:t>Tolerance</w:t>
            </w:r>
          </w:p>
          <w:p w:rsidR="0084576D" w:rsidRPr="00BB1E56" w:rsidRDefault="0084576D" w:rsidP="0084576D">
            <w:pPr>
              <w:pStyle w:val="TAH"/>
              <w:rPr>
                <w:rFonts w:eastAsia="MS Mincho"/>
              </w:rPr>
            </w:pPr>
            <w:r w:rsidRPr="00BB1E56">
              <w:rPr>
                <w:rFonts w:eastAsia="MS Mincho"/>
              </w:rPr>
              <w:t>(dB)</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rFonts w:eastAsia="MS Mincho"/>
              </w:rPr>
            </w:pPr>
            <w:r w:rsidRPr="00BB1E56">
              <w:rPr>
                <w:szCs w:val="18"/>
                <w:lang w:val="fi-FI" w:eastAsia="fi-FI"/>
              </w:rPr>
              <w:t>DC_1A_n28A</w:t>
            </w:r>
          </w:p>
        </w:tc>
        <w:tc>
          <w:tcPr>
            <w:tcW w:w="2093" w:type="dxa"/>
            <w:vAlign w:val="center"/>
          </w:tcPr>
          <w:p w:rsidR="0084576D" w:rsidRPr="00BB1E56" w:rsidRDefault="0084576D" w:rsidP="0084576D">
            <w:pPr>
              <w:pStyle w:val="TAC"/>
              <w:rPr>
                <w:rFonts w:eastAsia="MS Mincho"/>
              </w:rPr>
            </w:pPr>
            <w:r w:rsidRPr="00BB1E56">
              <w:rPr>
                <w:rFonts w:eastAsia="MS Mincho"/>
                <w:szCs w:val="18"/>
              </w:rPr>
              <w:t>23</w:t>
            </w:r>
          </w:p>
        </w:tc>
        <w:tc>
          <w:tcPr>
            <w:tcW w:w="2093" w:type="dxa"/>
            <w:vAlign w:val="center"/>
          </w:tcPr>
          <w:p w:rsidR="0084576D" w:rsidRPr="00BB1E56" w:rsidRDefault="0084576D" w:rsidP="0084576D">
            <w:pPr>
              <w:pStyle w:val="TAC"/>
              <w:rPr>
                <w:rFonts w:eastAsia="MS Mincho"/>
              </w:rPr>
            </w:pPr>
            <w:r w:rsidRPr="00BB1E56">
              <w:rPr>
                <w:rFonts w:eastAsia="MS Mincho"/>
                <w:szCs w:val="18"/>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szCs w:val="18"/>
                <w:lang w:val="fi-FI" w:eastAsia="fi-FI"/>
              </w:rPr>
              <w:t>DC_1A_n40A</w:t>
            </w:r>
          </w:p>
        </w:tc>
        <w:tc>
          <w:tcPr>
            <w:tcW w:w="2093" w:type="dxa"/>
            <w:vAlign w:val="center"/>
          </w:tcPr>
          <w:p w:rsidR="0084576D" w:rsidRPr="00BB1E56" w:rsidRDefault="0084576D" w:rsidP="0084576D">
            <w:pPr>
              <w:pStyle w:val="TAC"/>
              <w:rPr>
                <w:rFonts w:eastAsia="MS Mincho"/>
              </w:rPr>
            </w:pPr>
            <w:r w:rsidRPr="00BB1E56">
              <w:rPr>
                <w:rFonts w:eastAsia="MS Mincho"/>
                <w:szCs w:val="18"/>
              </w:rPr>
              <w:t>23</w:t>
            </w:r>
          </w:p>
        </w:tc>
        <w:tc>
          <w:tcPr>
            <w:tcW w:w="2093" w:type="dxa"/>
            <w:vAlign w:val="center"/>
          </w:tcPr>
          <w:p w:rsidR="0084576D" w:rsidRPr="00BB1E56" w:rsidRDefault="0084576D" w:rsidP="0084576D">
            <w:pPr>
              <w:pStyle w:val="TAC"/>
              <w:rPr>
                <w:rFonts w:eastAsia="MS Mincho"/>
              </w:rPr>
            </w:pPr>
            <w:r w:rsidRPr="00BB1E56">
              <w:rPr>
                <w:rFonts w:eastAsia="MS Mincho"/>
                <w:szCs w:val="18"/>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DC_1A_n51A</w:t>
            </w:r>
          </w:p>
        </w:tc>
        <w:tc>
          <w:tcPr>
            <w:tcW w:w="2093" w:type="dxa"/>
            <w:vAlign w:val="center"/>
          </w:tcPr>
          <w:p w:rsidR="0084576D" w:rsidRPr="00BB1E56" w:rsidRDefault="0084576D" w:rsidP="0084576D">
            <w:pPr>
              <w:pStyle w:val="TAC"/>
              <w:rPr>
                <w:rFonts w:eastAsia="MS Mincho"/>
              </w:rPr>
            </w:pPr>
            <w:r w:rsidRPr="00BB1E56">
              <w:rPr>
                <w:rFonts w:eastAsia="MS Mincho"/>
                <w:szCs w:val="18"/>
              </w:rPr>
              <w:t>23</w:t>
            </w:r>
          </w:p>
        </w:tc>
        <w:tc>
          <w:tcPr>
            <w:tcW w:w="2093" w:type="dxa"/>
            <w:vAlign w:val="center"/>
          </w:tcPr>
          <w:p w:rsidR="0084576D" w:rsidRPr="00BB1E56" w:rsidRDefault="0084576D" w:rsidP="0084576D">
            <w:pPr>
              <w:pStyle w:val="TAC"/>
              <w:rPr>
                <w:rFonts w:eastAsia="MS Mincho"/>
              </w:rPr>
            </w:pPr>
            <w:r w:rsidRPr="00BB1E56">
              <w:rPr>
                <w:rFonts w:eastAsia="MS Mincho"/>
                <w:szCs w:val="18"/>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DC_1A_n77A</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DC_1A_n78A</w:t>
            </w:r>
          </w:p>
          <w:p w:rsidR="0084576D" w:rsidRPr="00BB1E56" w:rsidRDefault="0084576D" w:rsidP="0084576D">
            <w:pPr>
              <w:spacing w:after="0"/>
              <w:jc w:val="center"/>
              <w:rPr>
                <w:rFonts w:ascii="Arial" w:hAnsi="Arial" w:cs="Arial"/>
                <w:sz w:val="18"/>
                <w:szCs w:val="18"/>
                <w:lang w:eastAsia="ja-JP"/>
              </w:rPr>
            </w:pPr>
            <w:r w:rsidRPr="00BB1E56">
              <w:rPr>
                <w:rFonts w:ascii="Arial" w:hAnsi="Arial" w:cs="Arial"/>
                <w:sz w:val="18"/>
                <w:szCs w:val="18"/>
                <w:lang w:eastAsia="ja-JP"/>
              </w:rPr>
              <w:t>DC_1A_n84A_ULSUP-TDM_n78A</w:t>
            </w:r>
          </w:p>
          <w:p w:rsidR="0084576D" w:rsidRPr="00BB1E56" w:rsidRDefault="0084576D" w:rsidP="0084576D">
            <w:pPr>
              <w:pStyle w:val="TAL"/>
              <w:jc w:val="center"/>
              <w:rPr>
                <w:rFonts w:eastAsia="MS Mincho"/>
              </w:rPr>
            </w:pPr>
            <w:r w:rsidRPr="00BB1E56">
              <w:rPr>
                <w:rFonts w:cs="Arial"/>
                <w:szCs w:val="18"/>
                <w:lang w:eastAsia="ja-JP"/>
              </w:rPr>
              <w:t>DC_1A_n84A_ULSUP-FDM_n78A</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rFonts w:eastAsia="MS Mincho"/>
              </w:rPr>
            </w:pPr>
            <w:r w:rsidRPr="00BB1E56">
              <w:rPr>
                <w:lang w:val="fi-FI" w:eastAsia="fi-FI"/>
              </w:rPr>
              <w:t>DC_1A_n79A</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szCs w:val="18"/>
                <w:lang w:val="fi-FI" w:eastAsia="fi-FI"/>
              </w:rPr>
            </w:pPr>
            <w:r w:rsidRPr="00BB1E56">
              <w:rPr>
                <w:szCs w:val="18"/>
                <w:lang w:val="fi-FI" w:eastAsia="fi-FI"/>
              </w:rPr>
              <w:t>DC_2A_n5A</w:t>
            </w:r>
          </w:p>
        </w:tc>
        <w:tc>
          <w:tcPr>
            <w:tcW w:w="2093" w:type="dxa"/>
            <w:vAlign w:val="center"/>
          </w:tcPr>
          <w:p w:rsidR="0084576D" w:rsidRPr="00BB1E56" w:rsidRDefault="0084576D" w:rsidP="0084576D">
            <w:pPr>
              <w:pStyle w:val="TAC"/>
              <w:rPr>
                <w:rFonts w:eastAsia="MS Mincho"/>
                <w:szCs w:val="18"/>
              </w:rPr>
            </w:pPr>
            <w:r w:rsidRPr="00BB1E56">
              <w:rPr>
                <w:rFonts w:eastAsia="MS Mincho"/>
                <w:szCs w:val="18"/>
              </w:rPr>
              <w:t>23</w:t>
            </w:r>
          </w:p>
        </w:tc>
        <w:tc>
          <w:tcPr>
            <w:tcW w:w="2093" w:type="dxa"/>
            <w:vAlign w:val="center"/>
          </w:tcPr>
          <w:p w:rsidR="0084576D" w:rsidRPr="00BB1E56" w:rsidRDefault="0084576D" w:rsidP="0084576D">
            <w:pPr>
              <w:pStyle w:val="TAC"/>
              <w:rPr>
                <w:rFonts w:eastAsia="MS Mincho"/>
                <w:szCs w:val="18"/>
              </w:rPr>
            </w:pPr>
            <w:r w:rsidRPr="00BB1E56">
              <w:rPr>
                <w:rFonts w:eastAsia="MS Mincho"/>
                <w:szCs w:val="18"/>
              </w:rPr>
              <w:t>+2/-3</w:t>
            </w:r>
            <w:r w:rsidRPr="00BB1E56">
              <w:rPr>
                <w:rFonts w:eastAsia="MS Mincho"/>
                <w:vertAlign w:val="superscript"/>
              </w:rPr>
              <w:t>1</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szCs w:val="18"/>
                <w:lang w:val="fi-FI" w:eastAsia="fi-FI"/>
              </w:rPr>
            </w:pPr>
            <w:r w:rsidRPr="00BB1E56">
              <w:rPr>
                <w:szCs w:val="18"/>
                <w:lang w:val="fi-FI" w:eastAsia="fi-FI"/>
              </w:rPr>
              <w:t>DC_2A_n66A</w:t>
            </w:r>
          </w:p>
        </w:tc>
        <w:tc>
          <w:tcPr>
            <w:tcW w:w="2093" w:type="dxa"/>
            <w:vAlign w:val="center"/>
          </w:tcPr>
          <w:p w:rsidR="0084576D" w:rsidRPr="00BB1E56" w:rsidRDefault="0084576D" w:rsidP="0084576D">
            <w:pPr>
              <w:pStyle w:val="TAC"/>
              <w:rPr>
                <w:rFonts w:eastAsia="MS Mincho"/>
                <w:szCs w:val="18"/>
              </w:rPr>
            </w:pPr>
            <w:r w:rsidRPr="00BB1E56">
              <w:rPr>
                <w:rFonts w:eastAsia="MS Mincho"/>
                <w:szCs w:val="18"/>
              </w:rPr>
              <w:t>23</w:t>
            </w:r>
          </w:p>
        </w:tc>
        <w:tc>
          <w:tcPr>
            <w:tcW w:w="2093" w:type="dxa"/>
            <w:vAlign w:val="center"/>
          </w:tcPr>
          <w:p w:rsidR="0084576D" w:rsidRPr="00BB1E56" w:rsidRDefault="0084576D" w:rsidP="0084576D">
            <w:pPr>
              <w:pStyle w:val="TAC"/>
              <w:rPr>
                <w:rFonts w:eastAsia="MS Mincho"/>
                <w:szCs w:val="18"/>
              </w:rPr>
            </w:pPr>
            <w:r w:rsidRPr="00BB1E56">
              <w:rPr>
                <w:rFonts w:eastAsia="MS Mincho"/>
                <w:szCs w:val="18"/>
              </w:rPr>
              <w:t>+2/-3</w:t>
            </w:r>
            <w:r w:rsidRPr="00BB1E56">
              <w:rPr>
                <w:rFonts w:eastAsia="MS Mincho"/>
                <w:vertAlign w:val="superscript"/>
              </w:rPr>
              <w:t>1</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szCs w:val="18"/>
                <w:lang w:val="fi-FI" w:eastAsia="fi-FI"/>
              </w:rPr>
              <w:t>DC_2A_n71A</w:t>
            </w:r>
          </w:p>
        </w:tc>
        <w:tc>
          <w:tcPr>
            <w:tcW w:w="2093" w:type="dxa"/>
            <w:vAlign w:val="center"/>
          </w:tcPr>
          <w:p w:rsidR="0084576D" w:rsidRPr="00BB1E56" w:rsidRDefault="0084576D" w:rsidP="0084576D">
            <w:pPr>
              <w:pStyle w:val="TAC"/>
              <w:rPr>
                <w:rFonts w:eastAsia="MS Mincho"/>
              </w:rPr>
            </w:pPr>
            <w:r w:rsidRPr="00BB1E56">
              <w:rPr>
                <w:rFonts w:eastAsia="MS Mincho"/>
                <w:szCs w:val="18"/>
              </w:rPr>
              <w:t>23</w:t>
            </w:r>
          </w:p>
        </w:tc>
        <w:tc>
          <w:tcPr>
            <w:tcW w:w="2093" w:type="dxa"/>
            <w:vAlign w:val="center"/>
          </w:tcPr>
          <w:p w:rsidR="0084576D" w:rsidRPr="00BB1E56" w:rsidRDefault="0084576D" w:rsidP="0084576D">
            <w:pPr>
              <w:pStyle w:val="TAC"/>
              <w:rPr>
                <w:rFonts w:eastAsia="MS Mincho"/>
              </w:rPr>
            </w:pPr>
            <w:r w:rsidRPr="00BB1E56">
              <w:rPr>
                <w:rFonts w:eastAsia="MS Mincho"/>
                <w:szCs w:val="18"/>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szCs w:val="18"/>
                <w:lang w:val="fi-FI" w:eastAsia="fi-FI"/>
              </w:rPr>
            </w:pPr>
            <w:r w:rsidRPr="00BB1E56">
              <w:rPr>
                <w:szCs w:val="18"/>
                <w:lang w:val="fi-FI" w:eastAsia="fi-FI"/>
              </w:rPr>
              <w:t>DC_2A_n78A</w:t>
            </w:r>
          </w:p>
        </w:tc>
        <w:tc>
          <w:tcPr>
            <w:tcW w:w="2093" w:type="dxa"/>
            <w:vAlign w:val="center"/>
          </w:tcPr>
          <w:p w:rsidR="0084576D" w:rsidRPr="00BB1E56" w:rsidRDefault="0084576D" w:rsidP="0084576D">
            <w:pPr>
              <w:pStyle w:val="TAC"/>
              <w:rPr>
                <w:rFonts w:eastAsia="MS Mincho"/>
                <w:szCs w:val="18"/>
              </w:rPr>
            </w:pPr>
            <w:r w:rsidRPr="00BB1E56">
              <w:rPr>
                <w:rFonts w:eastAsia="MS Mincho"/>
                <w:szCs w:val="18"/>
              </w:rPr>
              <w:t>23</w:t>
            </w:r>
          </w:p>
        </w:tc>
        <w:tc>
          <w:tcPr>
            <w:tcW w:w="2093" w:type="dxa"/>
            <w:vAlign w:val="center"/>
          </w:tcPr>
          <w:p w:rsidR="0084576D" w:rsidRPr="00BB1E56" w:rsidRDefault="0084576D" w:rsidP="0084576D">
            <w:pPr>
              <w:pStyle w:val="TAC"/>
              <w:rPr>
                <w:rFonts w:eastAsia="MS Mincho"/>
                <w:szCs w:val="18"/>
              </w:rPr>
            </w:pPr>
            <w:r w:rsidRPr="00BB1E56">
              <w:rPr>
                <w:rFonts w:eastAsia="MS Mincho"/>
                <w:szCs w:val="18"/>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szCs w:val="18"/>
                <w:lang w:val="fi-FI" w:eastAsia="fi-FI"/>
              </w:rPr>
              <w:t>DC_3A_n7A</w:t>
            </w:r>
          </w:p>
        </w:tc>
        <w:tc>
          <w:tcPr>
            <w:tcW w:w="2093" w:type="dxa"/>
            <w:vAlign w:val="center"/>
          </w:tcPr>
          <w:p w:rsidR="0084576D" w:rsidRPr="00BB1E56" w:rsidRDefault="0084576D" w:rsidP="0084576D">
            <w:pPr>
              <w:pStyle w:val="TAC"/>
              <w:rPr>
                <w:rFonts w:eastAsia="MS Mincho"/>
              </w:rPr>
            </w:pPr>
            <w:r w:rsidRPr="00BB1E56">
              <w:rPr>
                <w:rFonts w:eastAsia="MS Mincho"/>
                <w:szCs w:val="18"/>
              </w:rPr>
              <w:t>23</w:t>
            </w:r>
          </w:p>
        </w:tc>
        <w:tc>
          <w:tcPr>
            <w:tcW w:w="2093" w:type="dxa"/>
            <w:vAlign w:val="center"/>
          </w:tcPr>
          <w:p w:rsidR="0084576D" w:rsidRPr="00BB1E56" w:rsidRDefault="0084576D" w:rsidP="0084576D">
            <w:pPr>
              <w:pStyle w:val="TAC"/>
              <w:rPr>
                <w:rFonts w:eastAsia="MS Mincho"/>
              </w:rPr>
            </w:pPr>
            <w:r w:rsidRPr="00BB1E56">
              <w:rPr>
                <w:rFonts w:eastAsia="MS Mincho"/>
                <w:szCs w:val="18"/>
              </w:rPr>
              <w:t>+2/-3</w:t>
            </w:r>
            <w:r w:rsidRPr="00BB1E56">
              <w:rPr>
                <w:rFonts w:eastAsia="MS Mincho"/>
                <w:vertAlign w:val="superscript"/>
              </w:rPr>
              <w:t>1</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szCs w:val="18"/>
                <w:lang w:val="fi-FI" w:eastAsia="fi-FI"/>
              </w:rPr>
              <w:t>DC_3A_n28A</w:t>
            </w:r>
          </w:p>
        </w:tc>
        <w:tc>
          <w:tcPr>
            <w:tcW w:w="2093" w:type="dxa"/>
            <w:vAlign w:val="center"/>
          </w:tcPr>
          <w:p w:rsidR="0084576D" w:rsidRPr="00BB1E56" w:rsidRDefault="0084576D" w:rsidP="0084576D">
            <w:pPr>
              <w:pStyle w:val="TAC"/>
              <w:rPr>
                <w:rFonts w:eastAsia="MS Mincho"/>
              </w:rPr>
            </w:pPr>
            <w:r w:rsidRPr="00BB1E56">
              <w:rPr>
                <w:rFonts w:eastAsia="MS Mincho"/>
                <w:szCs w:val="18"/>
              </w:rPr>
              <w:t>23</w:t>
            </w:r>
          </w:p>
        </w:tc>
        <w:tc>
          <w:tcPr>
            <w:tcW w:w="2093" w:type="dxa"/>
            <w:vAlign w:val="center"/>
          </w:tcPr>
          <w:p w:rsidR="0084576D" w:rsidRPr="00BB1E56" w:rsidRDefault="0084576D" w:rsidP="0084576D">
            <w:pPr>
              <w:pStyle w:val="TAC"/>
              <w:rPr>
                <w:rFonts w:eastAsia="MS Mincho"/>
              </w:rPr>
            </w:pPr>
            <w:r w:rsidRPr="00BB1E56">
              <w:rPr>
                <w:rFonts w:eastAsia="MS Mincho"/>
                <w:szCs w:val="18"/>
              </w:rPr>
              <w:t>+2/-3</w:t>
            </w:r>
            <w:r w:rsidRPr="00BB1E56">
              <w:rPr>
                <w:rFonts w:eastAsia="MS Mincho"/>
                <w:vertAlign w:val="superscript"/>
              </w:rPr>
              <w:t>1</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DC_3A_n40A</w:t>
            </w:r>
          </w:p>
        </w:tc>
        <w:tc>
          <w:tcPr>
            <w:tcW w:w="2093" w:type="dxa"/>
            <w:vAlign w:val="center"/>
          </w:tcPr>
          <w:p w:rsidR="0084576D" w:rsidRPr="00BB1E56" w:rsidRDefault="0084576D" w:rsidP="0084576D">
            <w:pPr>
              <w:pStyle w:val="TAC"/>
              <w:rPr>
                <w:rFonts w:eastAsia="MS Mincho"/>
              </w:rPr>
            </w:pPr>
            <w:r w:rsidRPr="00BB1E56">
              <w:rPr>
                <w:rFonts w:eastAsia="MS Mincho"/>
                <w:szCs w:val="18"/>
              </w:rPr>
              <w:t>23</w:t>
            </w:r>
          </w:p>
        </w:tc>
        <w:tc>
          <w:tcPr>
            <w:tcW w:w="2093" w:type="dxa"/>
            <w:vAlign w:val="center"/>
          </w:tcPr>
          <w:p w:rsidR="0084576D" w:rsidRPr="00BB1E56" w:rsidRDefault="0084576D" w:rsidP="0084576D">
            <w:pPr>
              <w:pStyle w:val="TAC"/>
              <w:rPr>
                <w:rFonts w:eastAsia="MS Mincho"/>
              </w:rPr>
            </w:pPr>
            <w:r w:rsidRPr="00BB1E56">
              <w:rPr>
                <w:rFonts w:eastAsia="MS Mincho"/>
                <w:szCs w:val="18"/>
              </w:rPr>
              <w:t>+2/-3</w:t>
            </w:r>
            <w:r w:rsidRPr="00BB1E56">
              <w:rPr>
                <w:rFonts w:eastAsia="MS Mincho"/>
                <w:vertAlign w:val="superscript"/>
              </w:rPr>
              <w:t>1</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DC_3A_n51A</w:t>
            </w:r>
          </w:p>
        </w:tc>
        <w:tc>
          <w:tcPr>
            <w:tcW w:w="2093" w:type="dxa"/>
            <w:vAlign w:val="center"/>
          </w:tcPr>
          <w:p w:rsidR="0084576D" w:rsidRPr="00BB1E56" w:rsidRDefault="0084576D" w:rsidP="0084576D">
            <w:pPr>
              <w:pStyle w:val="TAC"/>
              <w:rPr>
                <w:rFonts w:eastAsia="MS Mincho"/>
              </w:rPr>
            </w:pPr>
            <w:r w:rsidRPr="00BB1E56">
              <w:rPr>
                <w:rFonts w:eastAsia="MS Mincho"/>
                <w:szCs w:val="18"/>
              </w:rPr>
              <w:t>23</w:t>
            </w:r>
          </w:p>
        </w:tc>
        <w:tc>
          <w:tcPr>
            <w:tcW w:w="2093" w:type="dxa"/>
            <w:vAlign w:val="center"/>
          </w:tcPr>
          <w:p w:rsidR="0084576D" w:rsidRPr="00BB1E56" w:rsidRDefault="0084576D" w:rsidP="0084576D">
            <w:pPr>
              <w:pStyle w:val="TAC"/>
              <w:rPr>
                <w:rFonts w:eastAsia="MS Mincho"/>
              </w:rPr>
            </w:pPr>
            <w:r w:rsidRPr="00BB1E56">
              <w:rPr>
                <w:rFonts w:eastAsia="MS Mincho"/>
                <w:szCs w:val="18"/>
              </w:rPr>
              <w:t>+2/-3</w:t>
            </w:r>
            <w:r w:rsidRPr="00BB1E56">
              <w:rPr>
                <w:rFonts w:eastAsia="MS Mincho"/>
                <w:vertAlign w:val="superscript"/>
              </w:rPr>
              <w:t>1</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DC_3A_n77A</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c>
          <w:tcPr>
            <w:tcW w:w="2093" w:type="dxa"/>
            <w:vAlign w:val="center"/>
          </w:tcPr>
          <w:p w:rsidR="0084576D" w:rsidRPr="00BB1E56" w:rsidRDefault="0084576D" w:rsidP="0084576D">
            <w:pPr>
              <w:pStyle w:val="TAC"/>
              <w:rPr>
                <w:rFonts w:eastAsia="MS Mincho"/>
              </w:rPr>
            </w:pPr>
            <w:r w:rsidRPr="00BB1E56">
              <w:rPr>
                <w:rFonts w:eastAsia="MS Mincho"/>
              </w:rPr>
              <w:t>+2/-3</w:t>
            </w:r>
            <w:r w:rsidRPr="00BB1E56">
              <w:rPr>
                <w:rFonts w:eastAsia="MS Mincho"/>
                <w:vertAlign w:val="superscript"/>
              </w:rPr>
              <w:t>1</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DC_3A_n78A</w:t>
            </w:r>
          </w:p>
          <w:p w:rsidR="0084576D" w:rsidRPr="00BB1E56" w:rsidRDefault="0084576D" w:rsidP="0084576D">
            <w:pPr>
              <w:pStyle w:val="TAL"/>
              <w:jc w:val="center"/>
              <w:rPr>
                <w:lang w:val="fi-FI" w:eastAsia="fi-FI"/>
              </w:rPr>
            </w:pPr>
            <w:r w:rsidRPr="00BB1E56">
              <w:rPr>
                <w:lang w:val="fi-FI" w:eastAsia="fi-FI"/>
              </w:rPr>
              <w:t>DC_3A_n80A_ULSUP-TDM_n78A,</w:t>
            </w:r>
          </w:p>
          <w:p w:rsidR="0084576D" w:rsidRPr="00BB1E56" w:rsidRDefault="0084576D" w:rsidP="0084576D">
            <w:pPr>
              <w:pStyle w:val="TAL"/>
              <w:jc w:val="center"/>
              <w:rPr>
                <w:lang w:val="fi-FI" w:eastAsia="fi-FI"/>
              </w:rPr>
            </w:pPr>
            <w:r w:rsidRPr="00BB1E56">
              <w:rPr>
                <w:lang w:val="fi-FI" w:eastAsia="fi-FI"/>
              </w:rPr>
              <w:t>DC_3A_n80A_ULSUP-FDM_n78A</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c>
          <w:tcPr>
            <w:tcW w:w="2093" w:type="dxa"/>
            <w:vAlign w:val="center"/>
          </w:tcPr>
          <w:p w:rsidR="0084576D" w:rsidRPr="00BB1E56" w:rsidRDefault="0084576D" w:rsidP="0084576D">
            <w:pPr>
              <w:pStyle w:val="TAC"/>
              <w:rPr>
                <w:rFonts w:eastAsia="MS Mincho"/>
              </w:rPr>
            </w:pPr>
            <w:r w:rsidRPr="00BB1E56">
              <w:rPr>
                <w:rFonts w:eastAsia="MS Mincho"/>
              </w:rPr>
              <w:t>+2/-3</w:t>
            </w:r>
            <w:r w:rsidRPr="00BB1E56">
              <w:rPr>
                <w:rFonts w:eastAsia="MS Mincho"/>
                <w:vertAlign w:val="superscript"/>
              </w:rPr>
              <w:t>1</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DC_3A_n79A</w:t>
            </w:r>
          </w:p>
          <w:p w:rsidR="0084576D" w:rsidRPr="00BB1E56" w:rsidRDefault="0084576D" w:rsidP="0084576D">
            <w:pPr>
              <w:pStyle w:val="TAL"/>
              <w:jc w:val="center"/>
              <w:rPr>
                <w:lang w:val="fi-FI" w:eastAsia="fi-FI"/>
              </w:rPr>
            </w:pPr>
            <w:r w:rsidRPr="00BB1E56">
              <w:rPr>
                <w:lang w:val="fi-FI" w:eastAsia="fi-FI"/>
              </w:rPr>
              <w:t>DC_3A_n80A_ULSUP-TDM_n79A,</w:t>
            </w:r>
          </w:p>
          <w:p w:rsidR="0084576D" w:rsidRPr="00BB1E56" w:rsidRDefault="0084576D" w:rsidP="0084576D">
            <w:pPr>
              <w:pStyle w:val="TAL"/>
              <w:jc w:val="center"/>
              <w:rPr>
                <w:lang w:val="fi-FI" w:eastAsia="fi-FI"/>
              </w:rPr>
            </w:pPr>
            <w:r w:rsidRPr="00BB1E56">
              <w:rPr>
                <w:lang w:val="fi-FI" w:eastAsia="fi-FI"/>
              </w:rPr>
              <w:t>DC_3A_n80A_ULSUP-FDM_n79A</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c>
          <w:tcPr>
            <w:tcW w:w="2093" w:type="dxa"/>
            <w:vAlign w:val="center"/>
          </w:tcPr>
          <w:p w:rsidR="0084576D" w:rsidRPr="00BB1E56" w:rsidRDefault="0084576D" w:rsidP="0084576D">
            <w:pPr>
              <w:pStyle w:val="TAC"/>
              <w:rPr>
                <w:rFonts w:eastAsia="MS Mincho"/>
              </w:rPr>
            </w:pPr>
            <w:r w:rsidRPr="00BB1E56">
              <w:rPr>
                <w:rFonts w:eastAsia="MS Mincho"/>
              </w:rPr>
              <w:t>+2/-3</w:t>
            </w:r>
            <w:r w:rsidRPr="00BB1E56">
              <w:rPr>
                <w:rFonts w:eastAsia="MS Mincho"/>
                <w:vertAlign w:val="superscript"/>
              </w:rPr>
              <w:t>1</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t>DC_3A_n82A</w:t>
            </w:r>
          </w:p>
        </w:tc>
        <w:tc>
          <w:tcPr>
            <w:tcW w:w="2093" w:type="dxa"/>
            <w:vAlign w:val="center"/>
          </w:tcPr>
          <w:p w:rsidR="0084576D" w:rsidRPr="00BB1E56" w:rsidRDefault="0084576D" w:rsidP="0084576D">
            <w:pPr>
              <w:pStyle w:val="TAC"/>
              <w:rPr>
                <w:rFonts w:eastAsia="MS Mincho"/>
              </w:rPr>
            </w:pPr>
            <w:r w:rsidRPr="00BB1E56">
              <w:t>23</w:t>
            </w:r>
          </w:p>
        </w:tc>
        <w:tc>
          <w:tcPr>
            <w:tcW w:w="2093" w:type="dxa"/>
            <w:vAlign w:val="center"/>
          </w:tcPr>
          <w:p w:rsidR="0084576D" w:rsidRPr="00BB1E56" w:rsidRDefault="0084576D" w:rsidP="0084576D">
            <w:pPr>
              <w:pStyle w:val="TAC"/>
              <w:rPr>
                <w:rFonts w:eastAsia="MS Mincho"/>
              </w:rPr>
            </w:pPr>
            <w:r w:rsidRPr="00BB1E56">
              <w:t>+2/-3</w:t>
            </w:r>
            <w:r w:rsidRPr="00BB1E56">
              <w:rPr>
                <w:rFonts w:eastAsia="MS Mincho"/>
                <w:vertAlign w:val="superscript"/>
              </w:rPr>
              <w:t>1</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DC_5A_n40A</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c>
          <w:tcPr>
            <w:tcW w:w="2093" w:type="dxa"/>
            <w:vAlign w:val="center"/>
          </w:tcPr>
          <w:p w:rsidR="0084576D" w:rsidRPr="00BB1E56" w:rsidRDefault="0084576D" w:rsidP="0084576D">
            <w:pPr>
              <w:pStyle w:val="TAC"/>
              <w:rPr>
                <w:rFonts w:eastAsia="MS Mincho"/>
              </w:rPr>
            </w:pPr>
            <w:r w:rsidRPr="00BB1E56">
              <w:rPr>
                <w:rFonts w:eastAsia="MS Mincho"/>
              </w:rPr>
              <w:t>+2/-3</w:t>
            </w:r>
            <w:r w:rsidRPr="00BB1E56">
              <w:rPr>
                <w:rFonts w:eastAsia="MS Mincho"/>
                <w:vertAlign w:val="superscript"/>
              </w:rPr>
              <w:t>1</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DC_5A_n66A</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c>
          <w:tcPr>
            <w:tcW w:w="2093" w:type="dxa"/>
            <w:vAlign w:val="center"/>
          </w:tcPr>
          <w:p w:rsidR="0084576D" w:rsidRPr="00BB1E56" w:rsidRDefault="0084576D" w:rsidP="0084576D">
            <w:pPr>
              <w:pStyle w:val="TAC"/>
              <w:rPr>
                <w:rFonts w:eastAsia="MS Mincho"/>
              </w:rPr>
            </w:pPr>
            <w:r w:rsidRPr="00BB1E56">
              <w:rPr>
                <w:rFonts w:eastAsia="MS Mincho"/>
              </w:rPr>
              <w:t>+2/-3</w:t>
            </w:r>
            <w:r w:rsidRPr="00BB1E56">
              <w:rPr>
                <w:rFonts w:eastAsia="MS Mincho"/>
                <w:vertAlign w:val="superscript"/>
              </w:rPr>
              <w:t>1</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DC_5A_n78A</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szCs w:val="18"/>
                <w:lang w:val="fi-FI" w:eastAsia="fi-FI"/>
              </w:rPr>
              <w:t>DC_7A_n28A</w:t>
            </w:r>
          </w:p>
        </w:tc>
        <w:tc>
          <w:tcPr>
            <w:tcW w:w="2093" w:type="dxa"/>
            <w:vAlign w:val="center"/>
          </w:tcPr>
          <w:p w:rsidR="0084576D" w:rsidRPr="00BB1E56" w:rsidRDefault="0084576D" w:rsidP="0084576D">
            <w:pPr>
              <w:pStyle w:val="TAC"/>
              <w:rPr>
                <w:rFonts w:eastAsia="MS Mincho"/>
              </w:rPr>
            </w:pPr>
            <w:r w:rsidRPr="00BB1E56">
              <w:rPr>
                <w:rFonts w:eastAsia="MS Mincho"/>
                <w:szCs w:val="18"/>
              </w:rPr>
              <w:t>23</w:t>
            </w:r>
          </w:p>
        </w:tc>
        <w:tc>
          <w:tcPr>
            <w:tcW w:w="2093" w:type="dxa"/>
            <w:vAlign w:val="center"/>
          </w:tcPr>
          <w:p w:rsidR="0084576D" w:rsidRPr="00BB1E56" w:rsidRDefault="0084576D" w:rsidP="0084576D">
            <w:pPr>
              <w:pStyle w:val="TAC"/>
              <w:rPr>
                <w:rFonts w:eastAsia="MS Mincho"/>
              </w:rPr>
            </w:pPr>
            <w:r w:rsidRPr="00BB1E56">
              <w:rPr>
                <w:rFonts w:eastAsia="MS Mincho"/>
                <w:szCs w:val="18"/>
              </w:rPr>
              <w:t>+2/-3</w:t>
            </w:r>
            <w:r w:rsidRPr="00BB1E56">
              <w:rPr>
                <w:rFonts w:eastAsia="MS Mincho"/>
                <w:vertAlign w:val="superscript"/>
              </w:rPr>
              <w:t>1</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DC_7A_n51A</w:t>
            </w:r>
          </w:p>
        </w:tc>
        <w:tc>
          <w:tcPr>
            <w:tcW w:w="2093" w:type="dxa"/>
            <w:vAlign w:val="center"/>
          </w:tcPr>
          <w:p w:rsidR="0084576D" w:rsidRPr="00BB1E56" w:rsidRDefault="0084576D" w:rsidP="0084576D">
            <w:pPr>
              <w:pStyle w:val="TAC"/>
              <w:rPr>
                <w:rFonts w:eastAsia="MS Mincho"/>
              </w:rPr>
            </w:pPr>
            <w:r w:rsidRPr="00BB1E56">
              <w:rPr>
                <w:rFonts w:eastAsia="MS Mincho"/>
                <w:szCs w:val="18"/>
              </w:rPr>
              <w:t>23</w:t>
            </w:r>
          </w:p>
        </w:tc>
        <w:tc>
          <w:tcPr>
            <w:tcW w:w="2093" w:type="dxa"/>
            <w:vAlign w:val="center"/>
          </w:tcPr>
          <w:p w:rsidR="0084576D" w:rsidRPr="00BB1E56" w:rsidRDefault="0084576D" w:rsidP="0084576D">
            <w:pPr>
              <w:pStyle w:val="TAC"/>
              <w:rPr>
                <w:rFonts w:eastAsia="MS Mincho"/>
              </w:rPr>
            </w:pPr>
            <w:r w:rsidRPr="00BB1E56">
              <w:rPr>
                <w:rFonts w:eastAsia="MS Mincho"/>
                <w:szCs w:val="18"/>
              </w:rPr>
              <w:t>+2/-3</w:t>
            </w:r>
            <w:r w:rsidRPr="00BB1E56">
              <w:rPr>
                <w:rFonts w:eastAsia="MS Mincho"/>
                <w:vertAlign w:val="superscript"/>
              </w:rPr>
              <w:t>1</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DC_7A_n78A</w:t>
            </w:r>
          </w:p>
          <w:p w:rsidR="0084576D" w:rsidRPr="00BB1E56" w:rsidRDefault="0084576D" w:rsidP="0084576D">
            <w:pPr>
              <w:pStyle w:val="TAL"/>
              <w:jc w:val="center"/>
              <w:rPr>
                <w:lang w:val="fi-FI" w:eastAsia="fi-FI"/>
              </w:rPr>
            </w:pPr>
            <w:r w:rsidRPr="00BB1E56">
              <w:rPr>
                <w:lang w:val="fi-FI" w:eastAsia="fi-FI"/>
              </w:rPr>
              <w:t>DC_7C_n78A</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DC_8A_n40A</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c>
          <w:tcPr>
            <w:tcW w:w="2093" w:type="dxa"/>
            <w:vAlign w:val="center"/>
          </w:tcPr>
          <w:p w:rsidR="0084576D" w:rsidRPr="00BB1E56" w:rsidRDefault="0084576D" w:rsidP="0084576D">
            <w:pPr>
              <w:pStyle w:val="TAC"/>
              <w:rPr>
                <w:rFonts w:eastAsia="MS Mincho"/>
              </w:rPr>
            </w:pPr>
            <w:r w:rsidRPr="00BB1E56">
              <w:rPr>
                <w:rFonts w:eastAsia="MS Mincho"/>
              </w:rPr>
              <w:t>+2/-3</w:t>
            </w:r>
            <w:r w:rsidRPr="00BB1E56">
              <w:rPr>
                <w:rFonts w:eastAsia="MS Mincho"/>
                <w:vertAlign w:val="superscript"/>
              </w:rPr>
              <w:t>1</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DC_8A_n77A</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DC_8A_n78A</w:t>
            </w:r>
          </w:p>
          <w:p w:rsidR="0084576D" w:rsidRPr="00BB1E56" w:rsidRDefault="0084576D" w:rsidP="0084576D">
            <w:pPr>
              <w:pStyle w:val="TAL"/>
              <w:jc w:val="center"/>
              <w:rPr>
                <w:lang w:val="fi-FI" w:eastAsia="fi-FI"/>
              </w:rPr>
            </w:pPr>
            <w:r w:rsidRPr="00BB1E56">
              <w:rPr>
                <w:lang w:val="fi-FI" w:eastAsia="fi-FI"/>
              </w:rPr>
              <w:t>DC_8A_n81A_ULSUP-TDM_n78A,</w:t>
            </w:r>
          </w:p>
          <w:p w:rsidR="0084576D" w:rsidRPr="00BB1E56" w:rsidRDefault="0084576D" w:rsidP="0084576D">
            <w:pPr>
              <w:pStyle w:val="TAL"/>
              <w:jc w:val="center"/>
              <w:rPr>
                <w:lang w:val="fi-FI" w:eastAsia="fi-FI"/>
              </w:rPr>
            </w:pPr>
            <w:r w:rsidRPr="00BB1E56">
              <w:rPr>
                <w:lang w:val="fi-FI" w:eastAsia="fi-FI"/>
              </w:rPr>
              <w:t>DC_8A_n81A_ULSUP-FDM_n78A</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DC_8A_n79A</w:t>
            </w:r>
          </w:p>
          <w:p w:rsidR="0084576D" w:rsidRPr="00BB1E56" w:rsidRDefault="0084576D" w:rsidP="0084576D">
            <w:pPr>
              <w:pStyle w:val="TAL"/>
              <w:jc w:val="center"/>
              <w:rPr>
                <w:lang w:val="fi-FI" w:eastAsia="fi-FI"/>
              </w:rPr>
            </w:pPr>
            <w:r w:rsidRPr="00BB1E56">
              <w:rPr>
                <w:lang w:val="fi-FI" w:eastAsia="fi-FI"/>
              </w:rPr>
              <w:t>DC_8A_n81A_ULSUP-TDM_n79A,</w:t>
            </w:r>
          </w:p>
          <w:p w:rsidR="0084576D" w:rsidRPr="00BB1E56" w:rsidRDefault="0084576D" w:rsidP="0084576D">
            <w:pPr>
              <w:pStyle w:val="TAL"/>
              <w:jc w:val="center"/>
              <w:rPr>
                <w:lang w:val="fi-FI" w:eastAsia="fi-FI"/>
              </w:rPr>
            </w:pPr>
            <w:r w:rsidRPr="00BB1E56">
              <w:rPr>
                <w:lang w:val="fi-FI" w:eastAsia="fi-FI"/>
              </w:rPr>
              <w:t>DC_8A_n81A_ULSUP-FDM_n79A</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szCs w:val="18"/>
                <w:lang w:val="fi-FI" w:eastAsia="fi-FI"/>
              </w:rPr>
              <w:t>DC_11A_n77A</w:t>
            </w:r>
          </w:p>
        </w:tc>
        <w:tc>
          <w:tcPr>
            <w:tcW w:w="2093" w:type="dxa"/>
            <w:vAlign w:val="center"/>
          </w:tcPr>
          <w:p w:rsidR="0084576D" w:rsidRPr="00BB1E56" w:rsidRDefault="0084576D" w:rsidP="0084576D">
            <w:pPr>
              <w:pStyle w:val="TAC"/>
              <w:rPr>
                <w:rFonts w:eastAsia="MS Mincho"/>
              </w:rPr>
            </w:pPr>
            <w:r w:rsidRPr="00BB1E56">
              <w:rPr>
                <w:rFonts w:eastAsia="MS Mincho"/>
                <w:szCs w:val="18"/>
              </w:rPr>
              <w:t>23</w:t>
            </w:r>
          </w:p>
        </w:tc>
        <w:tc>
          <w:tcPr>
            <w:tcW w:w="2093" w:type="dxa"/>
            <w:vAlign w:val="center"/>
          </w:tcPr>
          <w:p w:rsidR="0084576D" w:rsidRPr="00BB1E56" w:rsidRDefault="0084576D" w:rsidP="0084576D">
            <w:pPr>
              <w:pStyle w:val="TAC"/>
              <w:rPr>
                <w:rFonts w:eastAsia="MS Mincho"/>
              </w:rPr>
            </w:pPr>
            <w:r w:rsidRPr="00BB1E56">
              <w:rPr>
                <w:rFonts w:eastAsia="MS Mincho"/>
                <w:szCs w:val="18"/>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szCs w:val="18"/>
                <w:lang w:val="fi-FI" w:eastAsia="fi-FI"/>
              </w:rPr>
              <w:t>DC_11A_n78A</w:t>
            </w:r>
          </w:p>
        </w:tc>
        <w:tc>
          <w:tcPr>
            <w:tcW w:w="2093" w:type="dxa"/>
            <w:vAlign w:val="center"/>
          </w:tcPr>
          <w:p w:rsidR="0084576D" w:rsidRPr="00BB1E56" w:rsidRDefault="0084576D" w:rsidP="0084576D">
            <w:pPr>
              <w:pStyle w:val="TAC"/>
              <w:rPr>
                <w:rFonts w:eastAsia="MS Mincho"/>
              </w:rPr>
            </w:pPr>
            <w:r w:rsidRPr="00BB1E56">
              <w:rPr>
                <w:rFonts w:eastAsia="MS Mincho"/>
                <w:szCs w:val="18"/>
              </w:rPr>
              <w:t>23</w:t>
            </w:r>
          </w:p>
        </w:tc>
        <w:tc>
          <w:tcPr>
            <w:tcW w:w="2093" w:type="dxa"/>
            <w:vAlign w:val="center"/>
          </w:tcPr>
          <w:p w:rsidR="0084576D" w:rsidRPr="00BB1E56" w:rsidRDefault="0084576D" w:rsidP="0084576D">
            <w:pPr>
              <w:pStyle w:val="TAC"/>
              <w:rPr>
                <w:rFonts w:eastAsia="MS Mincho"/>
              </w:rPr>
            </w:pPr>
            <w:r w:rsidRPr="00BB1E56">
              <w:rPr>
                <w:rFonts w:eastAsia="MS Mincho"/>
                <w:szCs w:val="18"/>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szCs w:val="18"/>
                <w:lang w:val="fi-FI" w:eastAsia="fi-FI"/>
              </w:rPr>
              <w:t>DC_11A_n79A</w:t>
            </w:r>
          </w:p>
        </w:tc>
        <w:tc>
          <w:tcPr>
            <w:tcW w:w="2093" w:type="dxa"/>
            <w:vAlign w:val="center"/>
          </w:tcPr>
          <w:p w:rsidR="0084576D" w:rsidRPr="00BB1E56" w:rsidRDefault="0084576D" w:rsidP="0084576D">
            <w:pPr>
              <w:pStyle w:val="TAC"/>
              <w:rPr>
                <w:rFonts w:eastAsia="MS Mincho"/>
              </w:rPr>
            </w:pPr>
            <w:r w:rsidRPr="00BB1E56">
              <w:rPr>
                <w:rFonts w:eastAsia="MS Mincho"/>
                <w:szCs w:val="18"/>
              </w:rPr>
              <w:t>23</w:t>
            </w:r>
          </w:p>
        </w:tc>
        <w:tc>
          <w:tcPr>
            <w:tcW w:w="2093" w:type="dxa"/>
            <w:vAlign w:val="center"/>
          </w:tcPr>
          <w:p w:rsidR="0084576D" w:rsidRPr="00BB1E56" w:rsidRDefault="0084576D" w:rsidP="0084576D">
            <w:pPr>
              <w:pStyle w:val="TAC"/>
              <w:rPr>
                <w:rFonts w:eastAsia="MS Mincho"/>
              </w:rPr>
            </w:pPr>
            <w:r w:rsidRPr="00BB1E56">
              <w:rPr>
                <w:rFonts w:eastAsia="MS Mincho"/>
                <w:szCs w:val="18"/>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szCs w:val="18"/>
                <w:lang w:val="fi-FI" w:eastAsia="fi-FI"/>
              </w:rPr>
            </w:pPr>
            <w:r w:rsidRPr="00BB1E56">
              <w:rPr>
                <w:lang w:val="fi-FI" w:eastAsia="fi-FI"/>
              </w:rPr>
              <w:t>DC_12A_n5A</w:t>
            </w:r>
          </w:p>
        </w:tc>
        <w:tc>
          <w:tcPr>
            <w:tcW w:w="2093" w:type="dxa"/>
            <w:vAlign w:val="center"/>
          </w:tcPr>
          <w:p w:rsidR="0084576D" w:rsidRPr="00BB1E56" w:rsidRDefault="0084576D" w:rsidP="0084576D">
            <w:pPr>
              <w:pStyle w:val="TAC"/>
              <w:rPr>
                <w:rFonts w:eastAsia="MS Mincho"/>
                <w:szCs w:val="18"/>
              </w:rPr>
            </w:pPr>
            <w:r w:rsidRPr="00BB1E56">
              <w:rPr>
                <w:rFonts w:eastAsia="MS Mincho"/>
              </w:rPr>
              <w:t>23</w:t>
            </w:r>
          </w:p>
        </w:tc>
        <w:tc>
          <w:tcPr>
            <w:tcW w:w="2093" w:type="dxa"/>
            <w:vAlign w:val="center"/>
          </w:tcPr>
          <w:p w:rsidR="0084576D" w:rsidRPr="00BB1E56" w:rsidRDefault="0084576D" w:rsidP="0084576D">
            <w:pPr>
              <w:pStyle w:val="TAC"/>
              <w:rPr>
                <w:rFonts w:eastAsia="MS Mincho"/>
                <w:szCs w:val="18"/>
              </w:rPr>
            </w:pPr>
            <w:r w:rsidRPr="00BB1E56">
              <w:rPr>
                <w:rFonts w:eastAsia="MS Mincho"/>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szCs w:val="18"/>
                <w:lang w:val="fi-FI" w:eastAsia="fi-FI"/>
              </w:rPr>
            </w:pPr>
            <w:r w:rsidRPr="00BB1E56">
              <w:rPr>
                <w:lang w:val="fi-FI" w:eastAsia="fi-FI"/>
              </w:rPr>
              <w:t>DC_12A_n66A</w:t>
            </w:r>
          </w:p>
        </w:tc>
        <w:tc>
          <w:tcPr>
            <w:tcW w:w="2093" w:type="dxa"/>
            <w:vAlign w:val="center"/>
          </w:tcPr>
          <w:p w:rsidR="0084576D" w:rsidRPr="00BB1E56" w:rsidRDefault="0084576D" w:rsidP="0084576D">
            <w:pPr>
              <w:pStyle w:val="TAC"/>
              <w:rPr>
                <w:rFonts w:eastAsia="MS Mincho"/>
                <w:szCs w:val="18"/>
              </w:rPr>
            </w:pPr>
            <w:r w:rsidRPr="00BB1E56">
              <w:rPr>
                <w:rFonts w:eastAsia="MS Mincho"/>
              </w:rPr>
              <w:t>23</w:t>
            </w:r>
          </w:p>
        </w:tc>
        <w:tc>
          <w:tcPr>
            <w:tcW w:w="2093" w:type="dxa"/>
            <w:vAlign w:val="center"/>
          </w:tcPr>
          <w:p w:rsidR="0084576D" w:rsidRPr="00BB1E56" w:rsidRDefault="0084576D" w:rsidP="0084576D">
            <w:pPr>
              <w:pStyle w:val="TAC"/>
              <w:rPr>
                <w:rFonts w:eastAsia="MS Mincho"/>
                <w:szCs w:val="18"/>
              </w:rPr>
            </w:pPr>
            <w:r w:rsidRPr="00BB1E56">
              <w:rPr>
                <w:rFonts w:eastAsia="MS Mincho"/>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szCs w:val="18"/>
                <w:lang w:val="fi-FI" w:eastAsia="fi-FI"/>
              </w:rPr>
            </w:pPr>
            <w:r w:rsidRPr="00BB1E56">
              <w:rPr>
                <w:szCs w:val="18"/>
                <w:lang w:val="fi-FI" w:eastAsia="fi-FI"/>
              </w:rPr>
              <w:lastRenderedPageBreak/>
              <w:t>DC_18A_n77A</w:t>
            </w:r>
          </w:p>
        </w:tc>
        <w:tc>
          <w:tcPr>
            <w:tcW w:w="2093" w:type="dxa"/>
            <w:vAlign w:val="center"/>
          </w:tcPr>
          <w:p w:rsidR="0084576D" w:rsidRPr="00BB1E56" w:rsidRDefault="0084576D" w:rsidP="0084576D">
            <w:pPr>
              <w:pStyle w:val="TAC"/>
              <w:rPr>
                <w:rFonts w:eastAsia="MS Mincho"/>
                <w:szCs w:val="18"/>
              </w:rPr>
            </w:pPr>
            <w:r w:rsidRPr="00BB1E56">
              <w:rPr>
                <w:rFonts w:eastAsia="MS Mincho"/>
                <w:szCs w:val="18"/>
              </w:rPr>
              <w:t>23</w:t>
            </w:r>
          </w:p>
        </w:tc>
        <w:tc>
          <w:tcPr>
            <w:tcW w:w="2093" w:type="dxa"/>
            <w:vAlign w:val="center"/>
          </w:tcPr>
          <w:p w:rsidR="0084576D" w:rsidRPr="00BB1E56" w:rsidRDefault="0084576D" w:rsidP="0084576D">
            <w:pPr>
              <w:pStyle w:val="TAC"/>
              <w:rPr>
                <w:rFonts w:eastAsia="MS Mincho"/>
                <w:szCs w:val="18"/>
              </w:rPr>
            </w:pPr>
            <w:r w:rsidRPr="00BB1E56">
              <w:rPr>
                <w:rFonts w:eastAsia="MS Mincho"/>
                <w:szCs w:val="18"/>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szCs w:val="18"/>
                <w:lang w:val="fi-FI" w:eastAsia="fi-FI"/>
              </w:rPr>
              <w:t>DC_18A_n78A</w:t>
            </w:r>
          </w:p>
        </w:tc>
        <w:tc>
          <w:tcPr>
            <w:tcW w:w="2093" w:type="dxa"/>
            <w:vAlign w:val="center"/>
          </w:tcPr>
          <w:p w:rsidR="0084576D" w:rsidRPr="00BB1E56" w:rsidRDefault="0084576D" w:rsidP="0084576D">
            <w:pPr>
              <w:pStyle w:val="TAC"/>
              <w:rPr>
                <w:rFonts w:eastAsia="MS Mincho"/>
              </w:rPr>
            </w:pPr>
            <w:r w:rsidRPr="00BB1E56">
              <w:rPr>
                <w:rFonts w:eastAsia="MS Mincho"/>
                <w:szCs w:val="18"/>
              </w:rPr>
              <w:t>23</w:t>
            </w:r>
          </w:p>
        </w:tc>
        <w:tc>
          <w:tcPr>
            <w:tcW w:w="2093" w:type="dxa"/>
            <w:vAlign w:val="center"/>
          </w:tcPr>
          <w:p w:rsidR="0084576D" w:rsidRPr="00BB1E56" w:rsidRDefault="0084576D" w:rsidP="0084576D">
            <w:pPr>
              <w:pStyle w:val="TAC"/>
              <w:rPr>
                <w:rFonts w:eastAsia="MS Mincho"/>
              </w:rPr>
            </w:pPr>
            <w:r w:rsidRPr="00BB1E56">
              <w:rPr>
                <w:rFonts w:eastAsia="MS Mincho"/>
                <w:szCs w:val="18"/>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szCs w:val="18"/>
                <w:lang w:val="fi-FI" w:eastAsia="fi-FI"/>
              </w:rPr>
              <w:t>DC_18A_n79A</w:t>
            </w:r>
          </w:p>
        </w:tc>
        <w:tc>
          <w:tcPr>
            <w:tcW w:w="2093" w:type="dxa"/>
            <w:vAlign w:val="center"/>
          </w:tcPr>
          <w:p w:rsidR="0084576D" w:rsidRPr="00BB1E56" w:rsidRDefault="0084576D" w:rsidP="0084576D">
            <w:pPr>
              <w:pStyle w:val="TAC"/>
              <w:rPr>
                <w:rFonts w:eastAsia="MS Mincho"/>
              </w:rPr>
            </w:pPr>
            <w:r w:rsidRPr="00BB1E56">
              <w:rPr>
                <w:rFonts w:eastAsia="MS Mincho"/>
                <w:szCs w:val="18"/>
              </w:rPr>
              <w:t>23</w:t>
            </w:r>
          </w:p>
        </w:tc>
        <w:tc>
          <w:tcPr>
            <w:tcW w:w="2093" w:type="dxa"/>
            <w:vAlign w:val="center"/>
          </w:tcPr>
          <w:p w:rsidR="0084576D" w:rsidRPr="00BB1E56" w:rsidRDefault="0084576D" w:rsidP="0084576D">
            <w:pPr>
              <w:pStyle w:val="TAC"/>
              <w:rPr>
                <w:rFonts w:eastAsia="MS Mincho"/>
              </w:rPr>
            </w:pPr>
            <w:r w:rsidRPr="00BB1E56">
              <w:rPr>
                <w:rFonts w:eastAsia="MS Mincho"/>
                <w:szCs w:val="18"/>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DC_19A_n77A</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DC_19A_n78A</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DC_19A_n79A</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noProof/>
                <w:lang w:eastAsia="ja-JP"/>
              </w:rPr>
            </w:pPr>
            <w:r w:rsidRPr="00BB1E56">
              <w:rPr>
                <w:rFonts w:hint="eastAsia"/>
                <w:noProof/>
                <w:lang w:eastAsia="ja-JP"/>
              </w:rPr>
              <w:t>DC_</w:t>
            </w:r>
            <w:r w:rsidRPr="00BB1E56">
              <w:rPr>
                <w:noProof/>
                <w:lang w:eastAsia="ja-JP"/>
              </w:rPr>
              <w:t>20A_n8A</w:t>
            </w:r>
          </w:p>
        </w:tc>
        <w:tc>
          <w:tcPr>
            <w:tcW w:w="2093" w:type="dxa"/>
            <w:vAlign w:val="center"/>
          </w:tcPr>
          <w:p w:rsidR="0084576D" w:rsidRPr="00BB1E56" w:rsidRDefault="0084576D" w:rsidP="0084576D">
            <w:pPr>
              <w:pStyle w:val="TAC"/>
              <w:rPr>
                <w:rFonts w:eastAsia="MS Mincho"/>
                <w:lang w:eastAsia="ja-JP"/>
              </w:rPr>
            </w:pPr>
            <w:r w:rsidRPr="00BB1E56">
              <w:rPr>
                <w:rFonts w:eastAsia="MS Mincho" w:hint="eastAsia"/>
                <w:lang w:eastAsia="ja-JP"/>
              </w:rPr>
              <w:t>23</w:t>
            </w:r>
          </w:p>
        </w:tc>
        <w:tc>
          <w:tcPr>
            <w:tcW w:w="2093" w:type="dxa"/>
            <w:vAlign w:val="center"/>
          </w:tcPr>
          <w:p w:rsidR="0084576D" w:rsidRPr="00BB1E56" w:rsidRDefault="0084576D" w:rsidP="0084576D">
            <w:pPr>
              <w:pStyle w:val="TAC"/>
              <w:rPr>
                <w:rFonts w:eastAsia="MS Mincho"/>
                <w:lang w:eastAsia="ja-JP"/>
              </w:rPr>
            </w:pPr>
            <w:r w:rsidRPr="00BB1E56">
              <w:rPr>
                <w:rFonts w:eastAsia="MS Mincho" w:hint="eastAsia"/>
                <w:lang w:eastAsia="ja-JP"/>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noProof/>
                <w:lang w:eastAsia="ja-JP"/>
              </w:rPr>
            </w:pPr>
            <w:r w:rsidRPr="00BB1E56">
              <w:rPr>
                <w:rFonts w:hint="eastAsia"/>
                <w:noProof/>
                <w:lang w:eastAsia="ja-JP"/>
              </w:rPr>
              <w:t>DC_</w:t>
            </w:r>
            <w:r w:rsidRPr="00BB1E56">
              <w:rPr>
                <w:noProof/>
                <w:lang w:eastAsia="ja-JP"/>
              </w:rPr>
              <w:t>20A_n28A</w:t>
            </w:r>
          </w:p>
          <w:p w:rsidR="0084576D" w:rsidRPr="00BB1E56" w:rsidRDefault="0084576D" w:rsidP="0084576D">
            <w:pPr>
              <w:pStyle w:val="TAL"/>
              <w:jc w:val="center"/>
              <w:rPr>
                <w:lang w:val="fi-FI" w:eastAsia="fi-FI"/>
              </w:rPr>
            </w:pPr>
            <w:r w:rsidRPr="00BB1E56">
              <w:rPr>
                <w:lang w:val="fi-FI" w:eastAsia="fi-FI"/>
              </w:rPr>
              <w:t>DC_20A_n83A</w:t>
            </w:r>
          </w:p>
        </w:tc>
        <w:tc>
          <w:tcPr>
            <w:tcW w:w="2093" w:type="dxa"/>
            <w:vAlign w:val="center"/>
          </w:tcPr>
          <w:p w:rsidR="0084576D" w:rsidRPr="00BB1E56" w:rsidRDefault="0084576D" w:rsidP="0084576D">
            <w:pPr>
              <w:pStyle w:val="TAC"/>
              <w:rPr>
                <w:rFonts w:eastAsia="MS Mincho"/>
                <w:lang w:eastAsia="ja-JP"/>
              </w:rPr>
            </w:pPr>
            <w:r w:rsidRPr="00BB1E56">
              <w:rPr>
                <w:rFonts w:eastAsia="MS Mincho" w:hint="eastAsia"/>
                <w:lang w:eastAsia="ja-JP"/>
              </w:rPr>
              <w:t>23</w:t>
            </w:r>
          </w:p>
        </w:tc>
        <w:tc>
          <w:tcPr>
            <w:tcW w:w="2093" w:type="dxa"/>
            <w:vAlign w:val="center"/>
          </w:tcPr>
          <w:p w:rsidR="0084576D" w:rsidRPr="00BB1E56" w:rsidRDefault="0084576D" w:rsidP="0084576D">
            <w:pPr>
              <w:pStyle w:val="TAC"/>
              <w:rPr>
                <w:rFonts w:eastAsia="MS Mincho"/>
                <w:lang w:eastAsia="ja-JP"/>
              </w:rPr>
            </w:pPr>
            <w:r w:rsidRPr="00BB1E56">
              <w:rPr>
                <w:rFonts w:eastAsia="MS Mincho" w:hint="eastAsia"/>
                <w:lang w:eastAsia="ja-JP"/>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noProof/>
                <w:lang w:eastAsia="ja-JP"/>
              </w:rPr>
            </w:pPr>
            <w:r w:rsidRPr="00BB1E56">
              <w:rPr>
                <w:lang w:val="fi-FI" w:eastAsia="fi-FI"/>
              </w:rPr>
              <w:t>DC_20A_n51A</w:t>
            </w:r>
          </w:p>
        </w:tc>
        <w:tc>
          <w:tcPr>
            <w:tcW w:w="2093" w:type="dxa"/>
            <w:vAlign w:val="center"/>
          </w:tcPr>
          <w:p w:rsidR="0084576D" w:rsidRPr="00BB1E56" w:rsidRDefault="0084576D" w:rsidP="0084576D">
            <w:pPr>
              <w:pStyle w:val="TAC"/>
              <w:rPr>
                <w:rFonts w:eastAsia="MS Mincho"/>
                <w:lang w:eastAsia="ja-JP"/>
              </w:rPr>
            </w:pPr>
            <w:r w:rsidRPr="00BB1E56">
              <w:rPr>
                <w:rFonts w:eastAsia="MS Mincho"/>
                <w:szCs w:val="18"/>
              </w:rPr>
              <w:t>23</w:t>
            </w:r>
          </w:p>
        </w:tc>
        <w:tc>
          <w:tcPr>
            <w:tcW w:w="2093" w:type="dxa"/>
            <w:vAlign w:val="center"/>
          </w:tcPr>
          <w:p w:rsidR="0084576D" w:rsidRPr="00BB1E56" w:rsidRDefault="0084576D" w:rsidP="0084576D">
            <w:pPr>
              <w:pStyle w:val="TAC"/>
              <w:rPr>
                <w:rFonts w:eastAsia="MS Mincho"/>
                <w:lang w:eastAsia="ja-JP"/>
              </w:rPr>
            </w:pPr>
            <w:r w:rsidRPr="00BB1E56">
              <w:rPr>
                <w:rFonts w:eastAsia="MS Mincho"/>
                <w:szCs w:val="18"/>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noProof/>
                <w:lang w:eastAsia="ja-JP"/>
              </w:rPr>
            </w:pPr>
            <w:r w:rsidRPr="00BB1E56">
              <w:rPr>
                <w:lang w:val="fi-FI" w:eastAsia="fi-FI"/>
              </w:rPr>
              <w:t>DC_20A_n77A</w:t>
            </w:r>
          </w:p>
        </w:tc>
        <w:tc>
          <w:tcPr>
            <w:tcW w:w="2093" w:type="dxa"/>
            <w:vAlign w:val="center"/>
          </w:tcPr>
          <w:p w:rsidR="0084576D" w:rsidRPr="00BB1E56" w:rsidRDefault="0084576D" w:rsidP="0084576D">
            <w:pPr>
              <w:pStyle w:val="TAC"/>
              <w:rPr>
                <w:rFonts w:eastAsia="MS Mincho"/>
                <w:lang w:eastAsia="ja-JP"/>
              </w:rPr>
            </w:pPr>
            <w:r w:rsidRPr="00BB1E56">
              <w:rPr>
                <w:rFonts w:eastAsia="MS Mincho"/>
                <w:szCs w:val="18"/>
              </w:rPr>
              <w:t>23</w:t>
            </w:r>
          </w:p>
        </w:tc>
        <w:tc>
          <w:tcPr>
            <w:tcW w:w="2093" w:type="dxa"/>
            <w:vAlign w:val="center"/>
          </w:tcPr>
          <w:p w:rsidR="0084576D" w:rsidRPr="00BB1E56" w:rsidRDefault="0084576D" w:rsidP="0084576D">
            <w:pPr>
              <w:pStyle w:val="TAC"/>
              <w:rPr>
                <w:rFonts w:eastAsia="MS Mincho"/>
                <w:lang w:eastAsia="ja-JP"/>
              </w:rPr>
            </w:pPr>
            <w:r w:rsidRPr="00BB1E56">
              <w:rPr>
                <w:rFonts w:eastAsia="MS Mincho"/>
                <w:szCs w:val="18"/>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DC_20A_n78A</w:t>
            </w:r>
          </w:p>
          <w:p w:rsidR="0084576D" w:rsidRPr="00BB1E56" w:rsidRDefault="0084576D" w:rsidP="0084576D">
            <w:pPr>
              <w:pStyle w:val="TAL"/>
              <w:jc w:val="center"/>
              <w:rPr>
                <w:lang w:val="fi-FI" w:eastAsia="fi-FI"/>
              </w:rPr>
            </w:pPr>
            <w:r w:rsidRPr="00BB1E56">
              <w:rPr>
                <w:lang w:val="fi-FI" w:eastAsia="fi-FI"/>
              </w:rPr>
              <w:t>DC_20A_n82A_ULSUP-TDM_n78A,</w:t>
            </w:r>
          </w:p>
          <w:p w:rsidR="0084576D" w:rsidRPr="00BB1E56" w:rsidRDefault="0084576D" w:rsidP="0084576D">
            <w:pPr>
              <w:pStyle w:val="TAL"/>
              <w:jc w:val="center"/>
              <w:rPr>
                <w:lang w:val="fi-FI" w:eastAsia="fi-FI"/>
              </w:rPr>
            </w:pPr>
            <w:r w:rsidRPr="00BB1E56">
              <w:rPr>
                <w:lang w:val="fi-FI" w:eastAsia="fi-FI"/>
              </w:rPr>
              <w:t>DC_20A_n82A_ULSUP-FDM_n78A</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DC_21A_n77A</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DC_21A_n78A</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DC_21A_n79A</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DC_25A_n41A</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DC_26A_n41A</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szCs w:val="18"/>
                <w:lang w:val="fi-FI" w:eastAsia="fi-FI"/>
              </w:rPr>
              <w:t>DC_26A_n77A</w:t>
            </w:r>
          </w:p>
        </w:tc>
        <w:tc>
          <w:tcPr>
            <w:tcW w:w="2093" w:type="dxa"/>
            <w:vAlign w:val="center"/>
          </w:tcPr>
          <w:p w:rsidR="0084576D" w:rsidRPr="00BB1E56" w:rsidRDefault="0084576D" w:rsidP="0084576D">
            <w:pPr>
              <w:pStyle w:val="TAC"/>
              <w:rPr>
                <w:rFonts w:eastAsia="MS Mincho"/>
              </w:rPr>
            </w:pPr>
            <w:r w:rsidRPr="00BB1E56">
              <w:rPr>
                <w:rFonts w:eastAsia="MS Mincho"/>
                <w:szCs w:val="18"/>
              </w:rPr>
              <w:t>23</w:t>
            </w:r>
          </w:p>
        </w:tc>
        <w:tc>
          <w:tcPr>
            <w:tcW w:w="2093" w:type="dxa"/>
            <w:vAlign w:val="center"/>
          </w:tcPr>
          <w:p w:rsidR="0084576D" w:rsidRPr="00BB1E56" w:rsidRDefault="0084576D" w:rsidP="0084576D">
            <w:pPr>
              <w:pStyle w:val="TAC"/>
              <w:rPr>
                <w:rFonts w:eastAsia="MS Mincho"/>
              </w:rPr>
            </w:pPr>
            <w:r w:rsidRPr="00BB1E56">
              <w:rPr>
                <w:rFonts w:eastAsia="MS Mincho"/>
                <w:szCs w:val="18"/>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szCs w:val="18"/>
                <w:lang w:val="fi-FI" w:eastAsia="fi-FI"/>
              </w:rPr>
              <w:t>DC_26A_n78A</w:t>
            </w:r>
          </w:p>
        </w:tc>
        <w:tc>
          <w:tcPr>
            <w:tcW w:w="2093" w:type="dxa"/>
            <w:vAlign w:val="center"/>
          </w:tcPr>
          <w:p w:rsidR="0084576D" w:rsidRPr="00BB1E56" w:rsidRDefault="0084576D" w:rsidP="0084576D">
            <w:pPr>
              <w:pStyle w:val="TAC"/>
              <w:rPr>
                <w:rFonts w:eastAsia="MS Mincho"/>
              </w:rPr>
            </w:pPr>
            <w:r w:rsidRPr="00BB1E56">
              <w:rPr>
                <w:rFonts w:eastAsia="MS Mincho"/>
                <w:szCs w:val="18"/>
              </w:rPr>
              <w:t>23</w:t>
            </w:r>
          </w:p>
        </w:tc>
        <w:tc>
          <w:tcPr>
            <w:tcW w:w="2093" w:type="dxa"/>
            <w:vAlign w:val="center"/>
          </w:tcPr>
          <w:p w:rsidR="0084576D" w:rsidRPr="00BB1E56" w:rsidRDefault="0084576D" w:rsidP="0084576D">
            <w:pPr>
              <w:pStyle w:val="TAC"/>
              <w:rPr>
                <w:rFonts w:eastAsia="MS Mincho"/>
              </w:rPr>
            </w:pPr>
            <w:r w:rsidRPr="00BB1E56">
              <w:rPr>
                <w:rFonts w:eastAsia="MS Mincho"/>
                <w:szCs w:val="18"/>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szCs w:val="18"/>
                <w:lang w:val="fi-FI" w:eastAsia="fi-FI"/>
              </w:rPr>
              <w:t>DC_26A_n79A</w:t>
            </w:r>
          </w:p>
        </w:tc>
        <w:tc>
          <w:tcPr>
            <w:tcW w:w="2093" w:type="dxa"/>
            <w:vAlign w:val="center"/>
          </w:tcPr>
          <w:p w:rsidR="0084576D" w:rsidRPr="00BB1E56" w:rsidRDefault="0084576D" w:rsidP="0084576D">
            <w:pPr>
              <w:pStyle w:val="TAC"/>
              <w:rPr>
                <w:rFonts w:eastAsia="MS Mincho"/>
              </w:rPr>
            </w:pPr>
            <w:r w:rsidRPr="00BB1E56">
              <w:rPr>
                <w:rFonts w:eastAsia="MS Mincho"/>
                <w:szCs w:val="18"/>
              </w:rPr>
              <w:t>23</w:t>
            </w:r>
          </w:p>
        </w:tc>
        <w:tc>
          <w:tcPr>
            <w:tcW w:w="2093" w:type="dxa"/>
            <w:vAlign w:val="center"/>
          </w:tcPr>
          <w:p w:rsidR="0084576D" w:rsidRPr="00BB1E56" w:rsidRDefault="0084576D" w:rsidP="0084576D">
            <w:pPr>
              <w:pStyle w:val="TAC"/>
              <w:rPr>
                <w:rFonts w:eastAsia="MS Mincho"/>
              </w:rPr>
            </w:pPr>
            <w:r w:rsidRPr="00BB1E56">
              <w:rPr>
                <w:rFonts w:eastAsia="MS Mincho"/>
                <w:szCs w:val="18"/>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szCs w:val="18"/>
                <w:lang w:val="fi-FI" w:eastAsia="fi-FI"/>
              </w:rPr>
            </w:pPr>
            <w:r w:rsidRPr="00BB1E56">
              <w:rPr>
                <w:szCs w:val="18"/>
                <w:lang w:val="fi-FI" w:eastAsia="fi-FI"/>
              </w:rPr>
              <w:t>DC_28A n51A</w:t>
            </w:r>
          </w:p>
        </w:tc>
        <w:tc>
          <w:tcPr>
            <w:tcW w:w="2093" w:type="dxa"/>
            <w:vAlign w:val="center"/>
          </w:tcPr>
          <w:p w:rsidR="0084576D" w:rsidRPr="00BB1E56" w:rsidRDefault="0084576D" w:rsidP="0084576D">
            <w:pPr>
              <w:pStyle w:val="TAC"/>
              <w:rPr>
                <w:rFonts w:eastAsia="MS Mincho"/>
                <w:szCs w:val="18"/>
              </w:rPr>
            </w:pPr>
            <w:r w:rsidRPr="00BB1E56">
              <w:rPr>
                <w:rFonts w:eastAsia="MS Mincho"/>
                <w:szCs w:val="18"/>
              </w:rPr>
              <w:t>23</w:t>
            </w:r>
          </w:p>
        </w:tc>
        <w:tc>
          <w:tcPr>
            <w:tcW w:w="2093" w:type="dxa"/>
            <w:vAlign w:val="center"/>
          </w:tcPr>
          <w:p w:rsidR="0084576D" w:rsidRPr="00BB1E56" w:rsidRDefault="0084576D" w:rsidP="0084576D">
            <w:pPr>
              <w:pStyle w:val="TAC"/>
              <w:rPr>
                <w:rFonts w:eastAsia="MS Mincho"/>
                <w:szCs w:val="18"/>
              </w:rPr>
            </w:pPr>
            <w:r w:rsidRPr="00BB1E56">
              <w:rPr>
                <w:rFonts w:eastAsia="MS Mincho"/>
                <w:szCs w:val="18"/>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DC_28A_n77A</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DC_28A_n78A</w:t>
            </w:r>
          </w:p>
          <w:p w:rsidR="0084576D" w:rsidRPr="00BB1E56" w:rsidRDefault="0084576D" w:rsidP="0084576D">
            <w:pPr>
              <w:pStyle w:val="TAL"/>
              <w:jc w:val="center"/>
              <w:rPr>
                <w:lang w:val="fi-FI" w:eastAsia="fi-FI"/>
              </w:rPr>
            </w:pPr>
            <w:r w:rsidRPr="00BB1E56">
              <w:rPr>
                <w:lang w:val="fi-FI" w:eastAsia="fi-FI"/>
              </w:rPr>
              <w:t>DC_28A_n83A_ULSUP-TDM_n78A,</w:t>
            </w:r>
          </w:p>
          <w:p w:rsidR="0084576D" w:rsidRPr="00BB1E56" w:rsidRDefault="0084576D" w:rsidP="0084576D">
            <w:pPr>
              <w:pStyle w:val="TAL"/>
              <w:jc w:val="center"/>
              <w:rPr>
                <w:lang w:val="fi-FI" w:eastAsia="fi-FI"/>
              </w:rPr>
            </w:pPr>
            <w:r w:rsidRPr="00BB1E56">
              <w:rPr>
                <w:lang w:val="fi-FI" w:eastAsia="fi-FI"/>
              </w:rPr>
              <w:t>DC_28A_n83A_ULSUP-FDM_n78A</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DC_28A_n79A</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DC_30A_n5A</w:t>
            </w:r>
          </w:p>
        </w:tc>
        <w:tc>
          <w:tcPr>
            <w:tcW w:w="2093" w:type="dxa"/>
            <w:vAlign w:val="center"/>
          </w:tcPr>
          <w:p w:rsidR="0084576D" w:rsidRPr="00BB1E56" w:rsidRDefault="0084576D" w:rsidP="0084576D">
            <w:pPr>
              <w:pStyle w:val="TAC"/>
              <w:rPr>
                <w:rFonts w:eastAsia="MS Mincho"/>
                <w:lang w:eastAsia="ja-JP"/>
              </w:rPr>
            </w:pPr>
            <w:r w:rsidRPr="00BB1E56">
              <w:rPr>
                <w:rFonts w:eastAsia="MS Mincho"/>
              </w:rPr>
              <w:t>23</w:t>
            </w:r>
          </w:p>
        </w:tc>
        <w:tc>
          <w:tcPr>
            <w:tcW w:w="2093" w:type="dxa"/>
            <w:vAlign w:val="center"/>
          </w:tcPr>
          <w:p w:rsidR="0084576D" w:rsidRPr="00BB1E56" w:rsidRDefault="0084576D" w:rsidP="0084576D">
            <w:pPr>
              <w:pStyle w:val="TAC"/>
              <w:rPr>
                <w:rFonts w:eastAsia="MS Mincho"/>
                <w:lang w:eastAsia="ja-JP"/>
              </w:rPr>
            </w:pPr>
            <w:r w:rsidRPr="00BB1E56">
              <w:rPr>
                <w:rFonts w:eastAsia="MS Mincho"/>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DC_30A_n66A</w:t>
            </w:r>
          </w:p>
        </w:tc>
        <w:tc>
          <w:tcPr>
            <w:tcW w:w="2093" w:type="dxa"/>
            <w:vAlign w:val="center"/>
          </w:tcPr>
          <w:p w:rsidR="0084576D" w:rsidRPr="00BB1E56" w:rsidRDefault="0084576D" w:rsidP="0084576D">
            <w:pPr>
              <w:pStyle w:val="TAC"/>
              <w:rPr>
                <w:rFonts w:eastAsia="MS Mincho"/>
                <w:lang w:eastAsia="ja-JP"/>
              </w:rPr>
            </w:pPr>
            <w:r w:rsidRPr="00BB1E56">
              <w:rPr>
                <w:rFonts w:eastAsia="MS Mincho"/>
              </w:rPr>
              <w:t>23</w:t>
            </w:r>
          </w:p>
        </w:tc>
        <w:tc>
          <w:tcPr>
            <w:tcW w:w="2093" w:type="dxa"/>
            <w:vAlign w:val="center"/>
          </w:tcPr>
          <w:p w:rsidR="0084576D" w:rsidRPr="00BB1E56" w:rsidRDefault="0084576D" w:rsidP="0084576D">
            <w:pPr>
              <w:pStyle w:val="TAC"/>
              <w:rPr>
                <w:rFonts w:eastAsia="MS Mincho"/>
                <w:lang w:eastAsia="ja-JP"/>
              </w:rPr>
            </w:pPr>
            <w:r w:rsidRPr="00BB1E56">
              <w:rPr>
                <w:rFonts w:eastAsia="MS Mincho"/>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DC_38A_n78A</w:t>
            </w:r>
          </w:p>
        </w:tc>
        <w:tc>
          <w:tcPr>
            <w:tcW w:w="2093" w:type="dxa"/>
            <w:vAlign w:val="center"/>
          </w:tcPr>
          <w:p w:rsidR="0084576D" w:rsidRPr="00BB1E56" w:rsidRDefault="0084576D" w:rsidP="0084576D">
            <w:pPr>
              <w:pStyle w:val="TAC"/>
              <w:rPr>
                <w:rFonts w:eastAsia="MS Mincho"/>
              </w:rPr>
            </w:pPr>
            <w:r w:rsidRPr="00BB1E56">
              <w:rPr>
                <w:rFonts w:eastAsia="MS Mincho" w:hint="eastAsia"/>
                <w:lang w:eastAsia="ja-JP"/>
              </w:rPr>
              <w:t>N/A</w:t>
            </w:r>
          </w:p>
        </w:tc>
        <w:tc>
          <w:tcPr>
            <w:tcW w:w="2093" w:type="dxa"/>
            <w:vAlign w:val="center"/>
          </w:tcPr>
          <w:p w:rsidR="0084576D" w:rsidRPr="00BB1E56" w:rsidRDefault="0084576D" w:rsidP="0084576D">
            <w:pPr>
              <w:pStyle w:val="TAC"/>
              <w:rPr>
                <w:rFonts w:eastAsia="MS Mincho"/>
              </w:rPr>
            </w:pPr>
            <w:r w:rsidRPr="00BB1E56">
              <w:rPr>
                <w:rFonts w:eastAsia="MS Mincho" w:hint="eastAsia"/>
                <w:lang w:eastAsia="ja-JP"/>
              </w:rPr>
              <w:t>N/A</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DC_39A_n78A</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c>
          <w:tcPr>
            <w:tcW w:w="2093" w:type="dxa"/>
            <w:vAlign w:val="center"/>
          </w:tcPr>
          <w:p w:rsidR="0084576D" w:rsidRPr="00BB1E56" w:rsidRDefault="0084576D" w:rsidP="0084576D">
            <w:pPr>
              <w:pStyle w:val="TAC"/>
              <w:rPr>
                <w:rFonts w:eastAsia="MS Mincho"/>
              </w:rPr>
            </w:pPr>
            <w:r w:rsidRPr="00BB1E56">
              <w:rPr>
                <w:rFonts w:eastAsia="MS Mincho"/>
              </w:rPr>
              <w:t>+2/-3</w:t>
            </w:r>
            <w:r w:rsidRPr="00BB1E56">
              <w:rPr>
                <w:rFonts w:eastAsia="MS Mincho"/>
                <w:vertAlign w:val="superscript"/>
              </w:rPr>
              <w:t>1</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DC_39A_n79A</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c>
          <w:tcPr>
            <w:tcW w:w="2093" w:type="dxa"/>
            <w:vAlign w:val="center"/>
          </w:tcPr>
          <w:p w:rsidR="0084576D" w:rsidRPr="00BB1E56" w:rsidRDefault="0084576D" w:rsidP="0084576D">
            <w:pPr>
              <w:pStyle w:val="TAC"/>
              <w:rPr>
                <w:rFonts w:eastAsia="MS Mincho"/>
              </w:rPr>
            </w:pPr>
            <w:r w:rsidRPr="00BB1E56">
              <w:rPr>
                <w:rFonts w:eastAsia="MS Mincho"/>
              </w:rPr>
              <w:t>+2/-3</w:t>
            </w:r>
            <w:r w:rsidRPr="00BB1E56">
              <w:rPr>
                <w:rFonts w:eastAsia="MS Mincho"/>
                <w:vertAlign w:val="superscript"/>
              </w:rPr>
              <w:t>1</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DC_40A_n77A</w:t>
            </w:r>
          </w:p>
        </w:tc>
        <w:tc>
          <w:tcPr>
            <w:tcW w:w="2093" w:type="dxa"/>
            <w:vAlign w:val="center"/>
          </w:tcPr>
          <w:p w:rsidR="0084576D" w:rsidRPr="00BB1E56" w:rsidRDefault="0084576D" w:rsidP="0084576D">
            <w:pPr>
              <w:pStyle w:val="TAC"/>
              <w:rPr>
                <w:rFonts w:eastAsia="MS Mincho"/>
              </w:rPr>
            </w:pPr>
            <w:r w:rsidRPr="00BB1E56">
              <w:rPr>
                <w:rFonts w:eastAsia="MS Mincho" w:hint="eastAsia"/>
                <w:lang w:eastAsia="ja-JP"/>
              </w:rPr>
              <w:t>N/A</w:t>
            </w:r>
          </w:p>
        </w:tc>
        <w:tc>
          <w:tcPr>
            <w:tcW w:w="2093" w:type="dxa"/>
            <w:vAlign w:val="center"/>
          </w:tcPr>
          <w:p w:rsidR="0084576D" w:rsidRPr="00BB1E56" w:rsidRDefault="0084576D" w:rsidP="0084576D">
            <w:pPr>
              <w:pStyle w:val="TAC"/>
              <w:rPr>
                <w:rFonts w:eastAsia="MS Mincho"/>
              </w:rPr>
            </w:pPr>
            <w:r w:rsidRPr="00BB1E56">
              <w:rPr>
                <w:rFonts w:eastAsia="MS Mincho" w:hint="eastAsia"/>
                <w:lang w:eastAsia="ja-JP"/>
              </w:rPr>
              <w:t>N/A</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DC_41A_n77A</w:t>
            </w:r>
          </w:p>
          <w:p w:rsidR="0084576D" w:rsidRPr="00BB1E56" w:rsidRDefault="0084576D" w:rsidP="0084576D">
            <w:pPr>
              <w:pStyle w:val="TAL"/>
              <w:jc w:val="center"/>
              <w:rPr>
                <w:lang w:val="fi-FI" w:eastAsia="fi-FI"/>
              </w:rPr>
            </w:pPr>
            <w:r w:rsidRPr="00BB1E56">
              <w:rPr>
                <w:lang w:val="fi-FI" w:eastAsia="fi-FI"/>
              </w:rPr>
              <w:t>DC_41C_n77A</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c>
          <w:tcPr>
            <w:tcW w:w="2093" w:type="dxa"/>
            <w:vAlign w:val="center"/>
          </w:tcPr>
          <w:p w:rsidR="0084576D" w:rsidRPr="00BB1E56" w:rsidRDefault="0084576D" w:rsidP="0084576D">
            <w:pPr>
              <w:pStyle w:val="TAC"/>
              <w:rPr>
                <w:rFonts w:eastAsia="MS Mincho"/>
              </w:rPr>
            </w:pPr>
            <w:r w:rsidRPr="00BB1E56">
              <w:rPr>
                <w:rFonts w:eastAsia="MS Mincho"/>
              </w:rPr>
              <w:t>+2/-3</w:t>
            </w:r>
            <w:r w:rsidRPr="00BB1E56">
              <w:rPr>
                <w:rFonts w:eastAsia="MS Mincho"/>
                <w:vertAlign w:val="superscript"/>
              </w:rPr>
              <w:t>1</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DC_41A_n78A</w:t>
            </w:r>
          </w:p>
          <w:p w:rsidR="0084576D" w:rsidRPr="00BB1E56" w:rsidRDefault="0084576D" w:rsidP="0084576D">
            <w:pPr>
              <w:pStyle w:val="TAL"/>
              <w:jc w:val="center"/>
              <w:rPr>
                <w:lang w:val="fi-FI" w:eastAsia="fi-FI"/>
              </w:rPr>
            </w:pPr>
            <w:r w:rsidRPr="00BB1E56">
              <w:rPr>
                <w:lang w:val="fi-FI" w:eastAsia="fi-FI"/>
              </w:rPr>
              <w:t>DC_41C_n77A</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c>
          <w:tcPr>
            <w:tcW w:w="2093" w:type="dxa"/>
            <w:vAlign w:val="center"/>
          </w:tcPr>
          <w:p w:rsidR="0084576D" w:rsidRPr="00BB1E56" w:rsidRDefault="0084576D" w:rsidP="0084576D">
            <w:pPr>
              <w:pStyle w:val="TAC"/>
              <w:rPr>
                <w:rFonts w:eastAsia="MS Mincho"/>
              </w:rPr>
            </w:pPr>
            <w:r w:rsidRPr="00BB1E56">
              <w:rPr>
                <w:rFonts w:eastAsia="MS Mincho"/>
              </w:rPr>
              <w:t>+2/-3</w:t>
            </w:r>
            <w:r w:rsidRPr="00BB1E56">
              <w:rPr>
                <w:rFonts w:eastAsia="MS Mincho"/>
                <w:vertAlign w:val="superscript"/>
              </w:rPr>
              <w:t>1</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DC_41A_n79A</w:t>
            </w:r>
          </w:p>
          <w:p w:rsidR="0084576D" w:rsidRPr="00BB1E56" w:rsidRDefault="0084576D" w:rsidP="0084576D">
            <w:pPr>
              <w:pStyle w:val="TAL"/>
              <w:jc w:val="center"/>
              <w:rPr>
                <w:lang w:val="fi-FI" w:eastAsia="fi-FI"/>
              </w:rPr>
            </w:pPr>
            <w:r w:rsidRPr="00BB1E56">
              <w:rPr>
                <w:lang w:val="fi-FI" w:eastAsia="fi-FI"/>
              </w:rPr>
              <w:t>DC_41C_n77A</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c>
          <w:tcPr>
            <w:tcW w:w="2093" w:type="dxa"/>
            <w:vAlign w:val="center"/>
          </w:tcPr>
          <w:p w:rsidR="0084576D" w:rsidRPr="00BB1E56" w:rsidRDefault="0084576D" w:rsidP="0084576D">
            <w:pPr>
              <w:pStyle w:val="TAC"/>
              <w:rPr>
                <w:rFonts w:eastAsia="MS Mincho"/>
              </w:rPr>
            </w:pPr>
            <w:r w:rsidRPr="00BB1E56">
              <w:rPr>
                <w:rFonts w:eastAsia="MS Mincho"/>
              </w:rPr>
              <w:t>+2/-3</w:t>
            </w:r>
            <w:r w:rsidRPr="00BB1E56">
              <w:rPr>
                <w:rFonts w:eastAsia="MS Mincho"/>
                <w:vertAlign w:val="superscript"/>
              </w:rPr>
              <w:t>1</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DC_42A_n51A</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c>
          <w:tcPr>
            <w:tcW w:w="2093" w:type="dxa"/>
            <w:vAlign w:val="center"/>
          </w:tcPr>
          <w:p w:rsidR="0084576D" w:rsidRPr="00BB1E56" w:rsidRDefault="0084576D" w:rsidP="0084576D">
            <w:pPr>
              <w:pStyle w:val="TAC"/>
              <w:rPr>
                <w:rFonts w:eastAsia="MS Mincho"/>
              </w:rPr>
            </w:pPr>
            <w:r w:rsidRPr="00BB1E56">
              <w:rPr>
                <w:rFonts w:eastAsia="MS Mincho"/>
              </w:rPr>
              <w:t>+2/-3</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DC_42A_n77A</w:t>
            </w:r>
          </w:p>
        </w:tc>
        <w:tc>
          <w:tcPr>
            <w:tcW w:w="2093" w:type="dxa"/>
            <w:vAlign w:val="center"/>
          </w:tcPr>
          <w:p w:rsidR="0084576D" w:rsidRPr="00BB1E56" w:rsidRDefault="0084576D" w:rsidP="0084576D">
            <w:pPr>
              <w:pStyle w:val="TAC"/>
              <w:rPr>
                <w:rFonts w:eastAsia="MS Mincho"/>
                <w:lang w:eastAsia="ja-JP"/>
              </w:rPr>
            </w:pPr>
            <w:r w:rsidRPr="00BB1E56">
              <w:rPr>
                <w:rFonts w:eastAsia="MS Mincho" w:hint="eastAsia"/>
                <w:lang w:eastAsia="ja-JP"/>
              </w:rPr>
              <w:t>N/A</w:t>
            </w:r>
          </w:p>
        </w:tc>
        <w:tc>
          <w:tcPr>
            <w:tcW w:w="2093" w:type="dxa"/>
            <w:vAlign w:val="center"/>
          </w:tcPr>
          <w:p w:rsidR="0084576D" w:rsidRPr="00BB1E56" w:rsidRDefault="0084576D" w:rsidP="0084576D">
            <w:pPr>
              <w:pStyle w:val="TAC"/>
              <w:rPr>
                <w:rFonts w:eastAsia="MS Mincho"/>
              </w:rPr>
            </w:pPr>
            <w:r w:rsidRPr="00BB1E56">
              <w:rPr>
                <w:rFonts w:eastAsia="MS Mincho" w:hint="eastAsia"/>
                <w:lang w:eastAsia="ja-JP"/>
              </w:rPr>
              <w:t>N/A</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DC_42A_n78A</w:t>
            </w:r>
          </w:p>
        </w:tc>
        <w:tc>
          <w:tcPr>
            <w:tcW w:w="2093" w:type="dxa"/>
            <w:vAlign w:val="center"/>
          </w:tcPr>
          <w:p w:rsidR="0084576D" w:rsidRPr="00BB1E56" w:rsidRDefault="0084576D" w:rsidP="0084576D">
            <w:pPr>
              <w:pStyle w:val="TAC"/>
              <w:rPr>
                <w:rFonts w:eastAsia="MS Mincho"/>
              </w:rPr>
            </w:pPr>
            <w:r w:rsidRPr="00BB1E56">
              <w:rPr>
                <w:rFonts w:eastAsia="MS Mincho" w:hint="eastAsia"/>
                <w:lang w:eastAsia="ja-JP"/>
              </w:rPr>
              <w:t>N/A</w:t>
            </w:r>
          </w:p>
        </w:tc>
        <w:tc>
          <w:tcPr>
            <w:tcW w:w="2093" w:type="dxa"/>
            <w:vAlign w:val="center"/>
          </w:tcPr>
          <w:p w:rsidR="0084576D" w:rsidRPr="00BB1E56" w:rsidRDefault="0084576D" w:rsidP="0084576D">
            <w:pPr>
              <w:pStyle w:val="TAC"/>
              <w:rPr>
                <w:rFonts w:eastAsia="MS Mincho"/>
              </w:rPr>
            </w:pPr>
            <w:r w:rsidRPr="00BB1E56">
              <w:rPr>
                <w:rFonts w:eastAsia="MS Mincho" w:hint="eastAsia"/>
                <w:lang w:eastAsia="ja-JP"/>
              </w:rPr>
              <w:t>N/A</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lang w:val="fi-FI" w:eastAsia="fi-FI"/>
              </w:rPr>
              <w:t>DC_42A_n79A</w:t>
            </w:r>
          </w:p>
        </w:tc>
        <w:tc>
          <w:tcPr>
            <w:tcW w:w="2093" w:type="dxa"/>
            <w:vAlign w:val="center"/>
          </w:tcPr>
          <w:p w:rsidR="0084576D" w:rsidRPr="00BB1E56" w:rsidRDefault="0084576D" w:rsidP="0084576D">
            <w:pPr>
              <w:pStyle w:val="TAC"/>
              <w:rPr>
                <w:rFonts w:eastAsia="MS Mincho"/>
              </w:rPr>
            </w:pPr>
            <w:r w:rsidRPr="00BB1E56">
              <w:rPr>
                <w:rFonts w:eastAsia="MS Mincho" w:hint="eastAsia"/>
                <w:lang w:eastAsia="ja-JP"/>
              </w:rPr>
              <w:t>N/A</w:t>
            </w:r>
          </w:p>
        </w:tc>
        <w:tc>
          <w:tcPr>
            <w:tcW w:w="2093" w:type="dxa"/>
            <w:vAlign w:val="center"/>
          </w:tcPr>
          <w:p w:rsidR="0084576D" w:rsidRPr="00BB1E56" w:rsidRDefault="0084576D" w:rsidP="0084576D">
            <w:pPr>
              <w:pStyle w:val="TAC"/>
              <w:rPr>
                <w:rFonts w:eastAsia="MS Mincho"/>
              </w:rPr>
            </w:pPr>
            <w:r w:rsidRPr="00BB1E56">
              <w:rPr>
                <w:rFonts w:eastAsia="MS Mincho" w:hint="eastAsia"/>
                <w:lang w:eastAsia="ja-JP"/>
              </w:rPr>
              <w:t>N/A</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szCs w:val="18"/>
                <w:lang w:eastAsia="ja-JP"/>
              </w:rPr>
            </w:pPr>
            <w:r w:rsidRPr="00BB1E56">
              <w:rPr>
                <w:rFonts w:hint="eastAsia"/>
                <w:szCs w:val="18"/>
                <w:lang w:eastAsia="ja-JP"/>
              </w:rPr>
              <w:t>DC_</w:t>
            </w:r>
            <w:r w:rsidRPr="00BB1E56">
              <w:rPr>
                <w:szCs w:val="18"/>
                <w:lang w:eastAsia="ja-JP"/>
              </w:rPr>
              <w:t>66A_n5A</w:t>
            </w:r>
          </w:p>
        </w:tc>
        <w:tc>
          <w:tcPr>
            <w:tcW w:w="2093" w:type="dxa"/>
            <w:vAlign w:val="center"/>
          </w:tcPr>
          <w:p w:rsidR="0084576D" w:rsidRPr="00BB1E56" w:rsidRDefault="0084576D" w:rsidP="0084576D">
            <w:pPr>
              <w:pStyle w:val="TAC"/>
              <w:rPr>
                <w:rFonts w:eastAsia="MS Mincho"/>
                <w:szCs w:val="18"/>
              </w:rPr>
            </w:pPr>
            <w:r w:rsidRPr="00BB1E56">
              <w:rPr>
                <w:rFonts w:eastAsia="MS Mincho"/>
                <w:szCs w:val="18"/>
              </w:rPr>
              <w:t>23</w:t>
            </w:r>
          </w:p>
        </w:tc>
        <w:tc>
          <w:tcPr>
            <w:tcW w:w="2093" w:type="dxa"/>
            <w:vAlign w:val="center"/>
          </w:tcPr>
          <w:p w:rsidR="0084576D" w:rsidRPr="00BB1E56" w:rsidRDefault="0084576D" w:rsidP="0084576D">
            <w:pPr>
              <w:pStyle w:val="TAC"/>
              <w:rPr>
                <w:rFonts w:eastAsia="MS Mincho"/>
                <w:szCs w:val="18"/>
              </w:rPr>
            </w:pPr>
            <w:r w:rsidRPr="00BB1E56">
              <w:rPr>
                <w:rFonts w:eastAsia="MS Mincho"/>
                <w:szCs w:val="18"/>
              </w:rPr>
              <w:t>+2/-3</w:t>
            </w:r>
            <w:r w:rsidRPr="00BB1E56">
              <w:rPr>
                <w:rFonts w:eastAsia="MS Mincho"/>
                <w:vertAlign w:val="superscript"/>
              </w:rPr>
              <w:t>1</w:t>
            </w:r>
          </w:p>
        </w:tc>
      </w:tr>
      <w:tr w:rsidR="0084576D" w:rsidRPr="00BB1E56" w:rsidTr="0084576D">
        <w:trPr>
          <w:trHeight w:val="288"/>
          <w:jc w:val="center"/>
        </w:trPr>
        <w:tc>
          <w:tcPr>
            <w:tcW w:w="2160" w:type="dxa"/>
            <w:vAlign w:val="center"/>
          </w:tcPr>
          <w:p w:rsidR="0084576D" w:rsidRPr="00BB1E56" w:rsidRDefault="0084576D" w:rsidP="0084576D">
            <w:pPr>
              <w:pStyle w:val="TAL"/>
              <w:jc w:val="center"/>
              <w:rPr>
                <w:lang w:val="fi-FI" w:eastAsia="fi-FI"/>
              </w:rPr>
            </w:pPr>
            <w:r w:rsidRPr="00BB1E56">
              <w:rPr>
                <w:rFonts w:hint="eastAsia"/>
                <w:szCs w:val="18"/>
                <w:lang w:eastAsia="ja-JP"/>
              </w:rPr>
              <w:t>DC_</w:t>
            </w:r>
            <w:r w:rsidRPr="00BB1E56">
              <w:rPr>
                <w:szCs w:val="18"/>
                <w:lang w:eastAsia="ja-JP"/>
              </w:rPr>
              <w:t>66A_n71A</w:t>
            </w:r>
          </w:p>
        </w:tc>
        <w:tc>
          <w:tcPr>
            <w:tcW w:w="2093" w:type="dxa"/>
            <w:vAlign w:val="center"/>
          </w:tcPr>
          <w:p w:rsidR="0084576D" w:rsidRPr="00BB1E56" w:rsidRDefault="0084576D" w:rsidP="0084576D">
            <w:pPr>
              <w:pStyle w:val="TAC"/>
              <w:rPr>
                <w:rFonts w:eastAsia="MS Mincho"/>
              </w:rPr>
            </w:pPr>
            <w:r w:rsidRPr="00BB1E56">
              <w:rPr>
                <w:rFonts w:eastAsia="MS Mincho"/>
                <w:szCs w:val="18"/>
              </w:rPr>
              <w:t>23</w:t>
            </w:r>
          </w:p>
        </w:tc>
        <w:tc>
          <w:tcPr>
            <w:tcW w:w="2093" w:type="dxa"/>
            <w:vAlign w:val="center"/>
          </w:tcPr>
          <w:p w:rsidR="0084576D" w:rsidRPr="00BB1E56" w:rsidRDefault="0084576D" w:rsidP="0084576D">
            <w:pPr>
              <w:pStyle w:val="TAC"/>
              <w:rPr>
                <w:rFonts w:eastAsia="MS Mincho"/>
              </w:rPr>
            </w:pPr>
            <w:r w:rsidRPr="00BB1E56">
              <w:rPr>
                <w:rFonts w:eastAsia="MS Mincho"/>
                <w:szCs w:val="18"/>
              </w:rPr>
              <w:t>+2/-3</w:t>
            </w:r>
          </w:p>
        </w:tc>
      </w:tr>
      <w:tr w:rsidR="0084576D" w:rsidRPr="00BB1E56" w:rsidTr="0084576D">
        <w:trPr>
          <w:trHeight w:val="288"/>
          <w:jc w:val="center"/>
        </w:trPr>
        <w:tc>
          <w:tcPr>
            <w:tcW w:w="2160" w:type="dxa"/>
            <w:vAlign w:val="center"/>
          </w:tcPr>
          <w:p w:rsidR="000A469A" w:rsidRDefault="0084576D" w:rsidP="0084576D">
            <w:pPr>
              <w:rPr>
                <w:ins w:id="30" w:author="Huawei_Liehai" w:date="2019-01-04T16:10:00Z"/>
                <w:rFonts w:ascii="Arial" w:hAnsi="Arial" w:cs="Arial"/>
                <w:sz w:val="18"/>
                <w:szCs w:val="18"/>
                <w:lang w:eastAsia="ja-JP"/>
              </w:rPr>
            </w:pPr>
            <w:r w:rsidRPr="00BB1E56">
              <w:t>DC_66A_n78A,</w:t>
            </w:r>
            <w:r w:rsidRPr="00BB1E56">
              <w:rPr>
                <w:rFonts w:ascii="Arial" w:hAnsi="Arial" w:cs="Arial"/>
                <w:sz w:val="18"/>
                <w:szCs w:val="18"/>
                <w:lang w:eastAsia="ja-JP"/>
              </w:rPr>
              <w:t xml:space="preserve"> </w:t>
            </w:r>
          </w:p>
          <w:p w:rsidR="0084576D" w:rsidRPr="00BB1E56" w:rsidRDefault="000A469A" w:rsidP="0084576D">
            <w:pPr>
              <w:rPr>
                <w:rFonts w:ascii="Arial" w:hAnsi="Arial" w:cs="Arial"/>
                <w:sz w:val="18"/>
                <w:szCs w:val="18"/>
                <w:lang w:val="en-US" w:eastAsia="ja-JP"/>
              </w:rPr>
            </w:pPr>
            <w:ins w:id="31" w:author="Huawei_Liehai" w:date="2019-01-04T16:10:00Z">
              <w:r w:rsidRPr="000A469A">
                <w:rPr>
                  <w:rFonts w:ascii="Arial" w:hAnsi="Arial" w:cs="Arial"/>
                  <w:sz w:val="18"/>
                  <w:szCs w:val="18"/>
                  <w:lang w:eastAsia="ja-JP"/>
                </w:rPr>
                <w:lastRenderedPageBreak/>
                <w:t>DC_66A-66A_n78A,</w:t>
              </w:r>
              <w:r w:rsidRPr="00BB1E56">
                <w:rPr>
                  <w:rFonts w:ascii="Arial" w:hAnsi="Arial" w:cs="Arial"/>
                  <w:sz w:val="18"/>
                  <w:szCs w:val="18"/>
                  <w:lang w:eastAsia="ja-JP"/>
                </w:rPr>
                <w:t xml:space="preserve"> </w:t>
              </w:r>
            </w:ins>
            <w:r w:rsidR="0084576D" w:rsidRPr="00BB1E56">
              <w:rPr>
                <w:rFonts w:ascii="Arial" w:hAnsi="Arial" w:cs="Arial"/>
                <w:sz w:val="18"/>
                <w:szCs w:val="18"/>
                <w:lang w:eastAsia="ja-JP"/>
              </w:rPr>
              <w:t>DC_66A_n86A_ULSUP-TDM_n78A,</w:t>
            </w:r>
          </w:p>
          <w:p w:rsidR="0084576D" w:rsidRPr="00BB1E56" w:rsidRDefault="0084576D" w:rsidP="0084576D">
            <w:pPr>
              <w:pStyle w:val="TAL"/>
              <w:jc w:val="center"/>
              <w:rPr>
                <w:szCs w:val="18"/>
                <w:lang w:eastAsia="ja-JP"/>
              </w:rPr>
            </w:pPr>
            <w:r w:rsidRPr="00BB1E56">
              <w:rPr>
                <w:rFonts w:cs="Arial"/>
                <w:szCs w:val="18"/>
                <w:lang w:eastAsia="ja-JP"/>
              </w:rPr>
              <w:t>DC_66A_n86A_ULSUP-FDM_n78A</w:t>
            </w:r>
          </w:p>
        </w:tc>
        <w:tc>
          <w:tcPr>
            <w:tcW w:w="2093" w:type="dxa"/>
            <w:vAlign w:val="center"/>
          </w:tcPr>
          <w:p w:rsidR="0084576D" w:rsidRPr="00BB1E56" w:rsidRDefault="0084576D" w:rsidP="0084576D">
            <w:pPr>
              <w:pStyle w:val="TAC"/>
              <w:rPr>
                <w:rFonts w:eastAsia="MS Mincho"/>
                <w:szCs w:val="18"/>
              </w:rPr>
            </w:pPr>
            <w:r w:rsidRPr="00BB1E56">
              <w:rPr>
                <w:rFonts w:eastAsia="MS Mincho"/>
                <w:szCs w:val="18"/>
              </w:rPr>
              <w:lastRenderedPageBreak/>
              <w:t>23</w:t>
            </w:r>
          </w:p>
        </w:tc>
        <w:tc>
          <w:tcPr>
            <w:tcW w:w="2093" w:type="dxa"/>
            <w:vAlign w:val="center"/>
          </w:tcPr>
          <w:p w:rsidR="0084576D" w:rsidRPr="00BB1E56" w:rsidRDefault="0084576D" w:rsidP="0084576D">
            <w:pPr>
              <w:pStyle w:val="TAC"/>
              <w:rPr>
                <w:rFonts w:eastAsia="MS Mincho"/>
                <w:szCs w:val="18"/>
              </w:rPr>
            </w:pPr>
            <w:r w:rsidRPr="00BB1E56">
              <w:rPr>
                <w:rFonts w:eastAsia="MS Mincho"/>
                <w:szCs w:val="18"/>
              </w:rPr>
              <w:t>+2/-3</w:t>
            </w:r>
          </w:p>
        </w:tc>
      </w:tr>
      <w:tr w:rsidR="0084576D" w:rsidRPr="00BB1E56" w:rsidTr="0084576D">
        <w:trPr>
          <w:trHeight w:val="288"/>
          <w:jc w:val="center"/>
        </w:trPr>
        <w:tc>
          <w:tcPr>
            <w:tcW w:w="6346" w:type="dxa"/>
            <w:gridSpan w:val="3"/>
            <w:vAlign w:val="center"/>
          </w:tcPr>
          <w:p w:rsidR="0084576D" w:rsidRPr="00BB1E56" w:rsidRDefault="0084576D" w:rsidP="0084576D">
            <w:pPr>
              <w:pStyle w:val="TAN"/>
            </w:pPr>
            <w:r w:rsidRPr="00BB1E56">
              <w:t>NOTE 1:</w:t>
            </w:r>
            <w:r w:rsidRPr="00BB1E56">
              <w:tab/>
            </w:r>
            <w:r w:rsidRPr="00BB1E56">
              <w:rPr>
                <w:vertAlign w:val="superscript"/>
              </w:rPr>
              <w:t>2</w:t>
            </w:r>
            <w:r w:rsidRPr="00BB1E56">
              <w:t xml:space="preserve"> refers to the transmission bandwidths confined within </w:t>
            </w:r>
            <w:proofErr w:type="spellStart"/>
            <w:r w:rsidRPr="00BB1E56">
              <w:t>F</w:t>
            </w:r>
            <w:r w:rsidRPr="00BB1E56">
              <w:rPr>
                <w:vertAlign w:val="subscript"/>
              </w:rPr>
              <w:t>UL_low</w:t>
            </w:r>
            <w:proofErr w:type="spellEnd"/>
            <w:r w:rsidRPr="00BB1E56">
              <w:t xml:space="preserve"> and </w:t>
            </w:r>
            <w:proofErr w:type="spellStart"/>
            <w:r w:rsidRPr="00BB1E56">
              <w:t>F</w:t>
            </w:r>
            <w:r w:rsidRPr="00BB1E56">
              <w:rPr>
                <w:vertAlign w:val="subscript"/>
              </w:rPr>
              <w:t>UL_low</w:t>
            </w:r>
            <w:proofErr w:type="spellEnd"/>
            <w:r w:rsidRPr="00BB1E56">
              <w:t xml:space="preserve"> + 4 MHz or </w:t>
            </w:r>
            <w:proofErr w:type="spellStart"/>
            <w:r w:rsidRPr="00BB1E56">
              <w:t>F</w:t>
            </w:r>
            <w:r w:rsidRPr="00BB1E56">
              <w:rPr>
                <w:vertAlign w:val="subscript"/>
              </w:rPr>
              <w:t>UL_high</w:t>
            </w:r>
            <w:proofErr w:type="spellEnd"/>
            <w:r w:rsidRPr="00BB1E56">
              <w:t xml:space="preserve"> – 4 MHz and </w:t>
            </w:r>
            <w:proofErr w:type="spellStart"/>
            <w:r w:rsidRPr="00BB1E56">
              <w:t>F</w:t>
            </w:r>
            <w:r w:rsidRPr="00BB1E56">
              <w:rPr>
                <w:vertAlign w:val="subscript"/>
              </w:rPr>
              <w:t>UL_high</w:t>
            </w:r>
            <w:proofErr w:type="spellEnd"/>
            <w:r w:rsidRPr="00BB1E56">
              <w:t xml:space="preserve">, the maximum output power requirement is relaxed by reducing the lower tolerance limit by 1.5 dB </w:t>
            </w:r>
          </w:p>
          <w:p w:rsidR="0084576D" w:rsidRPr="00BB1E56" w:rsidRDefault="0084576D" w:rsidP="0084576D">
            <w:pPr>
              <w:pStyle w:val="TAN"/>
            </w:pPr>
            <w:r w:rsidRPr="00BB1E56">
              <w:t>NOTE 2:</w:t>
            </w:r>
            <w:r w:rsidRPr="00BB1E56">
              <w:tab/>
            </w:r>
            <w:proofErr w:type="spellStart"/>
            <w:r w:rsidRPr="00BB1E56">
              <w:t>P</w:t>
            </w:r>
            <w:r w:rsidRPr="00BB1E56">
              <w:rPr>
                <w:vertAlign w:val="subscript"/>
              </w:rPr>
              <w:t>PowerClass_EN</w:t>
            </w:r>
            <w:proofErr w:type="spellEnd"/>
            <w:r w:rsidRPr="00BB1E56">
              <w:rPr>
                <w:vertAlign w:val="subscript"/>
              </w:rPr>
              <w:t>-DC</w:t>
            </w:r>
            <w:r w:rsidRPr="00BB1E56">
              <w:t xml:space="preserve"> is the maximum UE power specified without taking into account the tolerance</w:t>
            </w:r>
          </w:p>
          <w:p w:rsidR="0084576D" w:rsidRPr="00BB1E56" w:rsidRDefault="0084576D" w:rsidP="0084576D">
            <w:pPr>
              <w:pStyle w:val="TAN"/>
              <w:rPr>
                <w:rFonts w:eastAsia="MS Mincho"/>
                <w:szCs w:val="18"/>
              </w:rPr>
            </w:pPr>
            <w:r w:rsidRPr="00B21C8F">
              <w:t>NOTE 3:</w:t>
            </w:r>
            <w:r w:rsidRPr="00BB1E56">
              <w:tab/>
            </w:r>
            <w:r w:rsidRPr="00B21C8F">
              <w:t>For inter-band EN-DC the maximum power requirement should apply to the total transmitted power over all component carriers (per UE).</w:t>
            </w:r>
          </w:p>
        </w:tc>
      </w:tr>
    </w:tbl>
    <w:p w:rsidR="0084576D" w:rsidRDefault="0084576D" w:rsidP="0084576D">
      <w:pPr>
        <w:rPr>
          <w:b/>
          <w:noProof/>
          <w:snapToGrid w:val="0"/>
          <w:color w:val="FF0000"/>
          <w:sz w:val="28"/>
          <w:lang w:eastAsia="zh-CN"/>
        </w:rPr>
      </w:pPr>
    </w:p>
    <w:p w:rsidR="0084576D" w:rsidRDefault="0084576D" w:rsidP="0084576D">
      <w:pPr>
        <w:rPr>
          <w:noProof/>
        </w:rPr>
      </w:pPr>
      <w:r>
        <w:rPr>
          <w:rFonts w:hint="eastAsia"/>
          <w:b/>
          <w:noProof/>
          <w:snapToGrid w:val="0"/>
          <w:color w:val="FF0000"/>
          <w:sz w:val="28"/>
          <w:lang w:eastAsia="zh-CN"/>
        </w:rPr>
        <w:t>&lt;Next Change</w:t>
      </w:r>
      <w:r w:rsidRPr="007863F4">
        <w:rPr>
          <w:rFonts w:hint="eastAsia"/>
          <w:b/>
          <w:noProof/>
          <w:snapToGrid w:val="0"/>
          <w:color w:val="FF0000"/>
          <w:sz w:val="28"/>
          <w:lang w:eastAsia="zh-CN"/>
        </w:rPr>
        <w:t>&gt;</w:t>
      </w:r>
    </w:p>
    <w:p w:rsidR="0084576D" w:rsidRPr="00BB1E56" w:rsidRDefault="0084576D" w:rsidP="0084576D">
      <w:pPr>
        <w:pStyle w:val="4"/>
        <w:rPr>
          <w:rFonts w:eastAsia="MS Mincho"/>
        </w:rPr>
      </w:pPr>
      <w:bookmarkStart w:id="32" w:name="_Toc526341633"/>
      <w:r w:rsidRPr="00BB1E56">
        <w:rPr>
          <w:rFonts w:eastAsia="MS Mincho"/>
        </w:rPr>
        <w:lastRenderedPageBreak/>
        <w:t>7.3B.3.3</w:t>
      </w:r>
      <w:r w:rsidRPr="00BB1E56">
        <w:rPr>
          <w:rFonts w:eastAsia="MS Mincho"/>
        </w:rPr>
        <w:tab/>
        <w:t>Inter-band EN-DC within FR1</w:t>
      </w:r>
      <w:bookmarkEnd w:id="32"/>
    </w:p>
    <w:p w:rsidR="0084576D" w:rsidRPr="00BB1E56" w:rsidRDefault="0084576D" w:rsidP="0084576D">
      <w:pPr>
        <w:pStyle w:val="5"/>
      </w:pPr>
      <w:bookmarkStart w:id="33" w:name="_Toc526341634"/>
      <w:r w:rsidRPr="00BB1E56">
        <w:t>7.3B.3.3.1</w:t>
      </w:r>
      <w:r w:rsidRPr="00BB1E56">
        <w:tab/>
      </w:r>
      <w:proofErr w:type="spellStart"/>
      <w:r w:rsidRPr="00BB1E56">
        <w:t>ΔR</w:t>
      </w:r>
      <w:r w:rsidRPr="00BB1E56">
        <w:rPr>
          <w:vertAlign w:val="subscript"/>
        </w:rPr>
        <w:t>IB</w:t>
      </w:r>
      <w:proofErr w:type="gramStart"/>
      <w:r w:rsidRPr="00BB1E56">
        <w:rPr>
          <w:vertAlign w:val="subscript"/>
        </w:rPr>
        <w:t>,c</w:t>
      </w:r>
      <w:proofErr w:type="spellEnd"/>
      <w:proofErr w:type="gramEnd"/>
      <w:r w:rsidRPr="00BB1E56">
        <w:t xml:space="preserve"> for EN-DC in two bands</w:t>
      </w:r>
      <w:bookmarkEnd w:id="33"/>
    </w:p>
    <w:p w:rsidR="0084576D" w:rsidRPr="00BB1E56" w:rsidRDefault="0084576D" w:rsidP="0084576D">
      <w:pPr>
        <w:pStyle w:val="TH"/>
      </w:pPr>
      <w:r w:rsidRPr="00BB1E56">
        <w:t xml:space="preserve">Table 7.3B.3.3.1-1: </w:t>
      </w:r>
      <w:proofErr w:type="spellStart"/>
      <w:r w:rsidRPr="00BB1E56">
        <w:t>ΔR</w:t>
      </w:r>
      <w:r w:rsidRPr="00BB1E56">
        <w:rPr>
          <w:vertAlign w:val="subscript"/>
        </w:rPr>
        <w:t>IB</w:t>
      </w:r>
      <w:proofErr w:type="gramStart"/>
      <w:r w:rsidRPr="00BB1E56">
        <w:rPr>
          <w:vertAlign w:val="subscript"/>
        </w:rPr>
        <w:t>,c</w:t>
      </w:r>
      <w:proofErr w:type="spellEnd"/>
      <w:proofErr w:type="gramEnd"/>
      <w:r w:rsidRPr="00BB1E5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84576D" w:rsidRPr="00BB1E56" w:rsidTr="0084576D">
        <w:trPr>
          <w:jc w:val="center"/>
        </w:trPr>
        <w:tc>
          <w:tcPr>
            <w:tcW w:w="2336" w:type="dxa"/>
            <w:vAlign w:val="center"/>
          </w:tcPr>
          <w:p w:rsidR="0084576D" w:rsidRPr="00BB1E56" w:rsidRDefault="0084576D" w:rsidP="0084576D">
            <w:pPr>
              <w:pStyle w:val="TAH"/>
              <w:rPr>
                <w:rFonts w:cs="Arial"/>
              </w:rPr>
            </w:pPr>
            <w:r w:rsidRPr="00BB1E56">
              <w:rPr>
                <w:rFonts w:cs="Arial"/>
              </w:rPr>
              <w:lastRenderedPageBreak/>
              <w:t>Inter-band EN-DC configuration</w:t>
            </w:r>
          </w:p>
        </w:tc>
        <w:tc>
          <w:tcPr>
            <w:tcW w:w="2952" w:type="dxa"/>
            <w:vAlign w:val="center"/>
          </w:tcPr>
          <w:p w:rsidR="0084576D" w:rsidRPr="00BB1E56" w:rsidRDefault="0084576D" w:rsidP="0084576D">
            <w:pPr>
              <w:pStyle w:val="TAH"/>
              <w:rPr>
                <w:rFonts w:cs="Arial"/>
              </w:rPr>
            </w:pPr>
            <w:r w:rsidRPr="00BB1E56">
              <w:rPr>
                <w:rFonts w:cs="Arial"/>
              </w:rPr>
              <w:t>E-UTRA or NR Band</w:t>
            </w:r>
          </w:p>
        </w:tc>
        <w:tc>
          <w:tcPr>
            <w:tcW w:w="2952" w:type="dxa"/>
            <w:vAlign w:val="center"/>
          </w:tcPr>
          <w:p w:rsidR="0084576D" w:rsidRPr="00BB1E56" w:rsidRDefault="0084576D" w:rsidP="0084576D">
            <w:pPr>
              <w:pStyle w:val="TAH"/>
              <w:rPr>
                <w:rFonts w:cs="Arial"/>
              </w:rPr>
            </w:pPr>
            <w:proofErr w:type="spellStart"/>
            <w:r w:rsidRPr="00BB1E56">
              <w:rPr>
                <w:rFonts w:cs="Arial"/>
              </w:rPr>
              <w:t>ΔR</w:t>
            </w:r>
            <w:r w:rsidRPr="00BB1E56">
              <w:rPr>
                <w:rFonts w:cs="Arial"/>
                <w:vertAlign w:val="subscript"/>
              </w:rPr>
              <w:t>IB,c</w:t>
            </w:r>
            <w:proofErr w:type="spellEnd"/>
            <w:r w:rsidRPr="00BB1E56">
              <w:rPr>
                <w:rFonts w:cs="Arial"/>
              </w:rPr>
              <w:t xml:space="preserve"> (dB)</w:t>
            </w:r>
          </w:p>
        </w:tc>
      </w:tr>
      <w:tr w:rsidR="0084576D" w:rsidRPr="00BB1E56" w:rsidTr="0084576D">
        <w:trPr>
          <w:jc w:val="center"/>
        </w:trPr>
        <w:tc>
          <w:tcPr>
            <w:tcW w:w="2336" w:type="dxa"/>
            <w:vAlign w:val="center"/>
          </w:tcPr>
          <w:p w:rsidR="0084576D" w:rsidRPr="00BB1E56" w:rsidRDefault="0084576D" w:rsidP="0084576D">
            <w:pPr>
              <w:pStyle w:val="TAH"/>
              <w:rPr>
                <w:rFonts w:cs="Arial"/>
                <w:b w:val="0"/>
              </w:rPr>
            </w:pPr>
            <w:r w:rsidRPr="00BB1E56">
              <w:rPr>
                <w:b w:val="0"/>
              </w:rPr>
              <w:t>DC_</w:t>
            </w:r>
            <w:r w:rsidRPr="00BB1E56">
              <w:rPr>
                <w:rFonts w:eastAsia="MS Mincho"/>
                <w:b w:val="0"/>
                <w:lang w:eastAsia="ja-JP"/>
              </w:rPr>
              <w:t>1</w:t>
            </w:r>
            <w:r w:rsidRPr="00BB1E56">
              <w:rPr>
                <w:b w:val="0"/>
              </w:rPr>
              <w:t>_n28</w:t>
            </w:r>
          </w:p>
        </w:tc>
        <w:tc>
          <w:tcPr>
            <w:tcW w:w="2952" w:type="dxa"/>
            <w:vAlign w:val="center"/>
          </w:tcPr>
          <w:p w:rsidR="0084576D" w:rsidRPr="00BB1E56" w:rsidRDefault="0084576D" w:rsidP="0084576D">
            <w:pPr>
              <w:pStyle w:val="TAH"/>
              <w:rPr>
                <w:rFonts w:cs="Arial"/>
                <w:b w:val="0"/>
              </w:rPr>
            </w:pPr>
            <w:r w:rsidRPr="00BB1E56">
              <w:rPr>
                <w:rFonts w:eastAsia="MS Mincho"/>
                <w:b w:val="0"/>
                <w:lang w:eastAsia="ja-JP"/>
              </w:rPr>
              <w:t>n28</w:t>
            </w:r>
          </w:p>
        </w:tc>
        <w:tc>
          <w:tcPr>
            <w:tcW w:w="2952" w:type="dxa"/>
            <w:vAlign w:val="center"/>
          </w:tcPr>
          <w:p w:rsidR="0084576D" w:rsidRPr="00BB1E56" w:rsidRDefault="0084576D" w:rsidP="0084576D">
            <w:pPr>
              <w:pStyle w:val="TAH"/>
              <w:rPr>
                <w:rFonts w:cs="Arial"/>
                <w:b w:val="0"/>
              </w:rPr>
            </w:pPr>
            <w:r w:rsidRPr="00BB1E56">
              <w:rPr>
                <w:rFonts w:eastAsia="MS Mincho"/>
                <w:b w:val="0"/>
                <w:lang w:eastAsia="ja-JP"/>
              </w:rPr>
              <w:t>0.2</w:t>
            </w:r>
          </w:p>
        </w:tc>
      </w:tr>
      <w:tr w:rsidR="0084576D" w:rsidRPr="00BB1E56" w:rsidTr="0084576D">
        <w:trPr>
          <w:jc w:val="center"/>
        </w:trPr>
        <w:tc>
          <w:tcPr>
            <w:tcW w:w="2336" w:type="dxa"/>
            <w:vAlign w:val="center"/>
          </w:tcPr>
          <w:p w:rsidR="0084576D" w:rsidRPr="00BB1E56" w:rsidRDefault="0084576D" w:rsidP="0084576D">
            <w:pPr>
              <w:pStyle w:val="TAH"/>
              <w:rPr>
                <w:b w:val="0"/>
              </w:rPr>
            </w:pPr>
            <w:r w:rsidRPr="00BB1E56">
              <w:rPr>
                <w:b w:val="0"/>
              </w:rPr>
              <w:t>DC_</w:t>
            </w:r>
            <w:r w:rsidRPr="00BB1E56">
              <w:rPr>
                <w:rFonts w:eastAsia="MS Mincho"/>
                <w:b w:val="0"/>
                <w:lang w:eastAsia="ja-JP"/>
              </w:rPr>
              <w:t>1</w:t>
            </w:r>
            <w:r w:rsidRPr="00BB1E56">
              <w:rPr>
                <w:b w:val="0"/>
              </w:rPr>
              <w:t>_n51</w:t>
            </w:r>
          </w:p>
        </w:tc>
        <w:tc>
          <w:tcPr>
            <w:tcW w:w="2952" w:type="dxa"/>
            <w:vAlign w:val="center"/>
          </w:tcPr>
          <w:p w:rsidR="0084576D" w:rsidRPr="00BB1E56" w:rsidRDefault="0084576D" w:rsidP="0084576D">
            <w:pPr>
              <w:pStyle w:val="TAH"/>
              <w:rPr>
                <w:rFonts w:eastAsia="MS Mincho"/>
                <w:b w:val="0"/>
                <w:lang w:eastAsia="ja-JP"/>
              </w:rPr>
            </w:pPr>
            <w:r w:rsidRPr="00BB1E56">
              <w:rPr>
                <w:rFonts w:eastAsia="MS Mincho"/>
                <w:b w:val="0"/>
                <w:lang w:eastAsia="ja-JP"/>
              </w:rPr>
              <w:t>n51</w:t>
            </w:r>
          </w:p>
        </w:tc>
        <w:tc>
          <w:tcPr>
            <w:tcW w:w="2952" w:type="dxa"/>
          </w:tcPr>
          <w:p w:rsidR="0084576D" w:rsidRPr="00BB1E56" w:rsidRDefault="0084576D" w:rsidP="0084576D">
            <w:pPr>
              <w:pStyle w:val="TAH"/>
              <w:rPr>
                <w:rFonts w:eastAsia="MS Mincho"/>
                <w:b w:val="0"/>
                <w:lang w:eastAsia="ja-JP"/>
              </w:rPr>
            </w:pPr>
            <w:r w:rsidRPr="00BB1E56">
              <w:rPr>
                <w:rFonts w:eastAsia="MS Mincho"/>
                <w:b w:val="0"/>
                <w:lang w:eastAsia="ja-JP"/>
              </w:rPr>
              <w:t>0.1</w:t>
            </w:r>
          </w:p>
        </w:tc>
      </w:tr>
      <w:tr w:rsidR="0084576D" w:rsidRPr="00BB1E56" w:rsidTr="0084576D">
        <w:trPr>
          <w:jc w:val="center"/>
        </w:trPr>
        <w:tc>
          <w:tcPr>
            <w:tcW w:w="2336" w:type="dxa"/>
            <w:vMerge w:val="restart"/>
            <w:vAlign w:val="center"/>
          </w:tcPr>
          <w:p w:rsidR="0084576D" w:rsidRPr="00BB1E56" w:rsidRDefault="0084576D" w:rsidP="0084576D">
            <w:pPr>
              <w:pStyle w:val="TAC"/>
            </w:pPr>
            <w:r w:rsidRPr="00BB1E56">
              <w:t>DC_</w:t>
            </w:r>
            <w:r w:rsidRPr="00BB1E56">
              <w:rPr>
                <w:rFonts w:eastAsia="MS Mincho" w:hint="eastAsia"/>
                <w:lang w:eastAsia="ja-JP"/>
              </w:rPr>
              <w:t>1</w:t>
            </w:r>
            <w:r w:rsidRPr="00BB1E56">
              <w:t>_n</w:t>
            </w:r>
            <w:r w:rsidRPr="00BB1E56">
              <w:rPr>
                <w:rFonts w:eastAsia="MS Mincho" w:hint="eastAsia"/>
                <w:lang w:eastAsia="ja-JP"/>
              </w:rPr>
              <w:t>77</w:t>
            </w:r>
          </w:p>
        </w:tc>
        <w:tc>
          <w:tcPr>
            <w:tcW w:w="2952" w:type="dxa"/>
            <w:vAlign w:val="center"/>
          </w:tcPr>
          <w:p w:rsidR="0084576D" w:rsidRPr="00BB1E56" w:rsidRDefault="0084576D" w:rsidP="0084576D">
            <w:pPr>
              <w:pStyle w:val="TAC"/>
            </w:pPr>
            <w:r w:rsidRPr="00BB1E56">
              <w:rPr>
                <w:rFonts w:eastAsia="MS Mincho" w:hint="eastAsia"/>
                <w:lang w:eastAsia="ja-JP"/>
              </w:rPr>
              <w:t>1</w:t>
            </w:r>
          </w:p>
        </w:tc>
        <w:tc>
          <w:tcPr>
            <w:tcW w:w="2952" w:type="dxa"/>
            <w:vAlign w:val="center"/>
          </w:tcPr>
          <w:p w:rsidR="0084576D" w:rsidRPr="00BB1E56" w:rsidRDefault="0084576D" w:rsidP="0084576D">
            <w:pPr>
              <w:pStyle w:val="TAC"/>
            </w:pPr>
            <w:r w:rsidRPr="00BB1E56">
              <w:rPr>
                <w:rFonts w:eastAsia="MS Mincho" w:hint="eastAsia"/>
                <w:lang w:eastAsia="ja-JP"/>
              </w:rPr>
              <w:t>0.2</w:t>
            </w:r>
          </w:p>
        </w:tc>
      </w:tr>
      <w:tr w:rsidR="0084576D" w:rsidRPr="00BB1E56" w:rsidTr="0084576D">
        <w:trPr>
          <w:jc w:val="center"/>
        </w:trPr>
        <w:tc>
          <w:tcPr>
            <w:tcW w:w="2336" w:type="dxa"/>
            <w:vMerge/>
            <w:vAlign w:val="center"/>
          </w:tcPr>
          <w:p w:rsidR="0084576D" w:rsidRPr="00BB1E56" w:rsidRDefault="0084576D" w:rsidP="0084576D">
            <w:pPr>
              <w:pStyle w:val="TAC"/>
            </w:pPr>
          </w:p>
        </w:tc>
        <w:tc>
          <w:tcPr>
            <w:tcW w:w="2952" w:type="dxa"/>
            <w:vAlign w:val="center"/>
          </w:tcPr>
          <w:p w:rsidR="0084576D" w:rsidRPr="00BB1E56" w:rsidRDefault="0084576D" w:rsidP="0084576D">
            <w:pPr>
              <w:pStyle w:val="TAC"/>
            </w:pPr>
            <w:r w:rsidRPr="00BB1E56">
              <w:rPr>
                <w:rFonts w:eastAsia="MS Mincho" w:hint="eastAsia"/>
                <w:lang w:eastAsia="ja-JP"/>
              </w:rPr>
              <w:t>n77</w:t>
            </w:r>
          </w:p>
        </w:tc>
        <w:tc>
          <w:tcPr>
            <w:tcW w:w="2952" w:type="dxa"/>
            <w:vAlign w:val="center"/>
          </w:tcPr>
          <w:p w:rsidR="0084576D" w:rsidRPr="00BB1E56" w:rsidRDefault="0084576D" w:rsidP="0084576D">
            <w:pPr>
              <w:pStyle w:val="TAC"/>
            </w:pPr>
            <w:r w:rsidRPr="00BB1E56">
              <w:rPr>
                <w:rFonts w:eastAsia="MS Mincho" w:hint="eastAsia"/>
                <w:lang w:eastAsia="ja-JP"/>
              </w:rPr>
              <w:t>0.5</w:t>
            </w:r>
          </w:p>
        </w:tc>
      </w:tr>
      <w:tr w:rsidR="0084576D" w:rsidRPr="00BB1E56" w:rsidTr="0084576D">
        <w:trPr>
          <w:jc w:val="center"/>
        </w:trPr>
        <w:tc>
          <w:tcPr>
            <w:tcW w:w="2336" w:type="dxa"/>
            <w:vAlign w:val="center"/>
          </w:tcPr>
          <w:p w:rsidR="0084576D" w:rsidRPr="00BB1E56" w:rsidRDefault="0084576D" w:rsidP="0084576D">
            <w:pPr>
              <w:pStyle w:val="TAC"/>
            </w:pPr>
            <w:r w:rsidRPr="00BB1E56">
              <w:t>DC_</w:t>
            </w:r>
            <w:r w:rsidRPr="00BB1E56">
              <w:rPr>
                <w:rFonts w:eastAsia="MS Mincho" w:hint="eastAsia"/>
                <w:lang w:eastAsia="ja-JP"/>
              </w:rPr>
              <w:t>1</w:t>
            </w:r>
            <w:r w:rsidRPr="00BB1E56">
              <w:t>_n</w:t>
            </w:r>
            <w:r w:rsidRPr="00BB1E56">
              <w:rPr>
                <w:rFonts w:eastAsia="MS Mincho" w:hint="eastAsia"/>
                <w:lang w:eastAsia="ja-JP"/>
              </w:rPr>
              <w:t>7</w:t>
            </w:r>
            <w:r w:rsidRPr="00BB1E56">
              <w:rPr>
                <w:rFonts w:eastAsia="MS Mincho"/>
                <w:lang w:eastAsia="ja-JP"/>
              </w:rPr>
              <w:t>8</w:t>
            </w:r>
          </w:p>
        </w:tc>
        <w:tc>
          <w:tcPr>
            <w:tcW w:w="2952" w:type="dxa"/>
            <w:vAlign w:val="center"/>
          </w:tcPr>
          <w:p w:rsidR="0084576D" w:rsidRPr="00BB1E56" w:rsidRDefault="0084576D" w:rsidP="0084576D">
            <w:pPr>
              <w:pStyle w:val="TAC"/>
            </w:pPr>
            <w:r w:rsidRPr="00BB1E56">
              <w:rPr>
                <w:rFonts w:eastAsia="MS Mincho"/>
                <w:lang w:eastAsia="ja-JP"/>
              </w:rPr>
              <w:t>n78</w:t>
            </w:r>
          </w:p>
        </w:tc>
        <w:tc>
          <w:tcPr>
            <w:tcW w:w="2952" w:type="dxa"/>
            <w:vAlign w:val="center"/>
          </w:tcPr>
          <w:p w:rsidR="0084576D" w:rsidRPr="00BB1E56" w:rsidRDefault="0084576D" w:rsidP="0084576D">
            <w:pPr>
              <w:pStyle w:val="TAC"/>
            </w:pPr>
            <w:r w:rsidRPr="00BB1E56">
              <w:rPr>
                <w:rFonts w:eastAsia="MS Mincho" w:hint="eastAsia"/>
                <w:lang w:eastAsia="ja-JP"/>
              </w:rPr>
              <w:t>0.</w:t>
            </w:r>
            <w:r w:rsidRPr="00BB1E56">
              <w:rPr>
                <w:rFonts w:eastAsia="MS Mincho"/>
                <w:lang w:eastAsia="ja-JP"/>
              </w:rPr>
              <w:t>5</w:t>
            </w:r>
          </w:p>
        </w:tc>
      </w:tr>
      <w:tr w:rsidR="0084576D" w:rsidRPr="00BB1E56" w:rsidTr="0084576D">
        <w:trPr>
          <w:jc w:val="center"/>
        </w:trPr>
        <w:tc>
          <w:tcPr>
            <w:tcW w:w="2336" w:type="dxa"/>
            <w:vMerge w:val="restart"/>
            <w:vAlign w:val="center"/>
          </w:tcPr>
          <w:p w:rsidR="0084576D" w:rsidRPr="00BB1E56" w:rsidRDefault="0084576D" w:rsidP="0084576D">
            <w:pPr>
              <w:pStyle w:val="TAC"/>
            </w:pPr>
            <w:r w:rsidRPr="00BB1E56">
              <w:rPr>
                <w:rFonts w:cs="Arial" w:hint="eastAsia"/>
                <w:lang w:eastAsia="zh-CN"/>
              </w:rPr>
              <w:t>DC</w:t>
            </w:r>
            <w:r w:rsidRPr="00BB1E56">
              <w:rPr>
                <w:rFonts w:cs="Arial"/>
              </w:rPr>
              <w:t>_</w:t>
            </w:r>
            <w:r w:rsidRPr="00BB1E56">
              <w:rPr>
                <w:rFonts w:cs="Arial"/>
                <w:lang w:val="sv-SE"/>
              </w:rPr>
              <w:t>2</w:t>
            </w:r>
            <w:r w:rsidRPr="00BB1E56">
              <w:rPr>
                <w:rFonts w:cs="Arial" w:hint="eastAsia"/>
                <w:lang w:eastAsia="zh-CN"/>
              </w:rPr>
              <w:t>_</w:t>
            </w:r>
            <w:r w:rsidRPr="00BB1E56">
              <w:rPr>
                <w:rFonts w:cs="Arial"/>
              </w:rPr>
              <w:t>n66</w:t>
            </w:r>
          </w:p>
        </w:tc>
        <w:tc>
          <w:tcPr>
            <w:tcW w:w="2952" w:type="dxa"/>
            <w:vAlign w:val="center"/>
          </w:tcPr>
          <w:p w:rsidR="0084576D" w:rsidRPr="00BB1E56" w:rsidRDefault="0084576D" w:rsidP="0084576D">
            <w:pPr>
              <w:pStyle w:val="TAC"/>
            </w:pPr>
            <w:r w:rsidRPr="00BB1E56">
              <w:rPr>
                <w:rFonts w:cs="Arial"/>
                <w:lang w:val="sv-SE" w:eastAsia="zh-CN"/>
              </w:rPr>
              <w:t>2</w:t>
            </w:r>
          </w:p>
        </w:tc>
        <w:tc>
          <w:tcPr>
            <w:tcW w:w="2952" w:type="dxa"/>
            <w:vAlign w:val="center"/>
          </w:tcPr>
          <w:p w:rsidR="0084576D" w:rsidRPr="00BB1E56" w:rsidRDefault="0084576D" w:rsidP="0084576D">
            <w:pPr>
              <w:pStyle w:val="TAC"/>
            </w:pPr>
            <w:r w:rsidRPr="00BB1E56">
              <w:rPr>
                <w:rFonts w:cs="Arial" w:hint="eastAsia"/>
                <w:lang w:eastAsia="zh-CN"/>
              </w:rPr>
              <w:t>0</w:t>
            </w:r>
            <w:r w:rsidRPr="00BB1E56">
              <w:rPr>
                <w:rFonts w:cs="Arial"/>
                <w:lang w:eastAsia="zh-CN"/>
              </w:rPr>
              <w:t>.3</w:t>
            </w:r>
          </w:p>
        </w:tc>
      </w:tr>
      <w:tr w:rsidR="0084576D" w:rsidRPr="00BB1E56" w:rsidTr="0084576D">
        <w:trPr>
          <w:jc w:val="center"/>
        </w:trPr>
        <w:tc>
          <w:tcPr>
            <w:tcW w:w="2336" w:type="dxa"/>
            <w:vMerge/>
            <w:vAlign w:val="center"/>
          </w:tcPr>
          <w:p w:rsidR="0084576D" w:rsidRPr="00BB1E56" w:rsidRDefault="0084576D" w:rsidP="0084576D">
            <w:pPr>
              <w:pStyle w:val="TAC"/>
            </w:pPr>
          </w:p>
        </w:tc>
        <w:tc>
          <w:tcPr>
            <w:tcW w:w="2952" w:type="dxa"/>
            <w:vAlign w:val="center"/>
          </w:tcPr>
          <w:p w:rsidR="0084576D" w:rsidRPr="00BB1E56" w:rsidRDefault="0084576D" w:rsidP="0084576D">
            <w:pPr>
              <w:pStyle w:val="TAC"/>
            </w:pPr>
            <w:r w:rsidRPr="00BB1E56">
              <w:rPr>
                <w:rFonts w:cs="Arial" w:hint="eastAsia"/>
                <w:lang w:eastAsia="ja-JP"/>
              </w:rPr>
              <w:t>n66</w:t>
            </w:r>
          </w:p>
        </w:tc>
        <w:tc>
          <w:tcPr>
            <w:tcW w:w="2952" w:type="dxa"/>
            <w:vAlign w:val="center"/>
          </w:tcPr>
          <w:p w:rsidR="0084576D" w:rsidRPr="00BB1E56" w:rsidRDefault="0084576D" w:rsidP="0084576D">
            <w:pPr>
              <w:pStyle w:val="TAC"/>
            </w:pPr>
            <w:r w:rsidRPr="00BB1E56">
              <w:rPr>
                <w:rFonts w:cs="Arial" w:hint="eastAsia"/>
                <w:lang w:eastAsia="zh-CN"/>
              </w:rPr>
              <w:t>0</w:t>
            </w:r>
            <w:r w:rsidRPr="00BB1E56">
              <w:rPr>
                <w:rFonts w:cs="Arial"/>
                <w:lang w:eastAsia="zh-CN"/>
              </w:rPr>
              <w:t>.3</w:t>
            </w:r>
          </w:p>
        </w:tc>
      </w:tr>
      <w:tr w:rsidR="0084576D" w:rsidRPr="00BB1E56" w:rsidTr="0084576D">
        <w:trPr>
          <w:jc w:val="center"/>
        </w:trPr>
        <w:tc>
          <w:tcPr>
            <w:tcW w:w="2336" w:type="dxa"/>
            <w:vMerge w:val="restart"/>
            <w:vAlign w:val="center"/>
          </w:tcPr>
          <w:p w:rsidR="0084576D" w:rsidRPr="00BB1E56" w:rsidRDefault="0084576D" w:rsidP="0084576D">
            <w:pPr>
              <w:pStyle w:val="TAC"/>
            </w:pPr>
            <w:r w:rsidRPr="00BB1E56">
              <w:rPr>
                <w:rFonts w:cs="Arial" w:hint="eastAsia"/>
                <w:lang w:eastAsia="zh-CN"/>
              </w:rPr>
              <w:t>DC</w:t>
            </w:r>
            <w:r w:rsidRPr="00BB1E56">
              <w:rPr>
                <w:rFonts w:cs="Arial"/>
              </w:rPr>
              <w:t>_</w:t>
            </w:r>
            <w:r w:rsidRPr="00BB1E56">
              <w:rPr>
                <w:rFonts w:cs="Arial"/>
                <w:lang w:val="sv-SE"/>
              </w:rPr>
              <w:t>2</w:t>
            </w:r>
            <w:r w:rsidRPr="00BB1E56">
              <w:rPr>
                <w:rFonts w:cs="Arial" w:hint="eastAsia"/>
                <w:lang w:eastAsia="zh-CN"/>
              </w:rPr>
              <w:t>_</w:t>
            </w:r>
            <w:r w:rsidRPr="00BB1E56">
              <w:rPr>
                <w:rFonts w:cs="Arial"/>
              </w:rPr>
              <w:t>n78</w:t>
            </w:r>
          </w:p>
        </w:tc>
        <w:tc>
          <w:tcPr>
            <w:tcW w:w="2952" w:type="dxa"/>
            <w:vAlign w:val="center"/>
          </w:tcPr>
          <w:p w:rsidR="0084576D" w:rsidRPr="00BB1E56" w:rsidRDefault="0084576D" w:rsidP="0084576D">
            <w:pPr>
              <w:pStyle w:val="TAC"/>
            </w:pPr>
            <w:r w:rsidRPr="00BB1E56">
              <w:rPr>
                <w:rFonts w:cs="Arial"/>
                <w:lang w:val="sv-SE" w:eastAsia="zh-CN"/>
              </w:rPr>
              <w:t>2</w:t>
            </w:r>
          </w:p>
        </w:tc>
        <w:tc>
          <w:tcPr>
            <w:tcW w:w="2952" w:type="dxa"/>
            <w:vAlign w:val="center"/>
          </w:tcPr>
          <w:p w:rsidR="0084576D" w:rsidRPr="00BB1E56" w:rsidRDefault="0084576D" w:rsidP="0084576D">
            <w:pPr>
              <w:pStyle w:val="TAC"/>
            </w:pPr>
            <w:r w:rsidRPr="00BB1E56">
              <w:rPr>
                <w:rFonts w:cs="Arial" w:hint="eastAsia"/>
                <w:lang w:eastAsia="zh-CN"/>
              </w:rPr>
              <w:t>0</w:t>
            </w:r>
            <w:r w:rsidRPr="00BB1E56">
              <w:rPr>
                <w:rFonts w:cs="Arial"/>
                <w:lang w:eastAsia="zh-CN"/>
              </w:rPr>
              <w:t>.2</w:t>
            </w:r>
          </w:p>
        </w:tc>
      </w:tr>
      <w:tr w:rsidR="0084576D" w:rsidRPr="00BB1E56" w:rsidTr="0084576D">
        <w:trPr>
          <w:jc w:val="center"/>
        </w:trPr>
        <w:tc>
          <w:tcPr>
            <w:tcW w:w="2336" w:type="dxa"/>
            <w:vMerge/>
            <w:vAlign w:val="center"/>
          </w:tcPr>
          <w:p w:rsidR="0084576D" w:rsidRPr="00BB1E56" w:rsidRDefault="0084576D" w:rsidP="0084576D">
            <w:pPr>
              <w:pStyle w:val="TAC"/>
            </w:pPr>
          </w:p>
        </w:tc>
        <w:tc>
          <w:tcPr>
            <w:tcW w:w="2952" w:type="dxa"/>
            <w:vAlign w:val="center"/>
          </w:tcPr>
          <w:p w:rsidR="0084576D" w:rsidRPr="00BB1E56" w:rsidRDefault="0084576D" w:rsidP="0084576D">
            <w:pPr>
              <w:pStyle w:val="TAC"/>
            </w:pPr>
            <w:r w:rsidRPr="00BB1E56">
              <w:rPr>
                <w:rFonts w:cs="Arial"/>
                <w:lang w:eastAsia="ja-JP"/>
              </w:rPr>
              <w:t>n</w:t>
            </w:r>
            <w:r w:rsidRPr="00BB1E56">
              <w:rPr>
                <w:rFonts w:cs="Arial" w:hint="eastAsia"/>
                <w:lang w:eastAsia="ja-JP"/>
              </w:rPr>
              <w:t>7</w:t>
            </w:r>
            <w:r w:rsidRPr="00BB1E56">
              <w:rPr>
                <w:rFonts w:cs="Arial"/>
                <w:lang w:eastAsia="ja-JP"/>
              </w:rPr>
              <w:t>8</w:t>
            </w:r>
          </w:p>
        </w:tc>
        <w:tc>
          <w:tcPr>
            <w:tcW w:w="2952" w:type="dxa"/>
            <w:vAlign w:val="center"/>
          </w:tcPr>
          <w:p w:rsidR="0084576D" w:rsidRPr="00BB1E56" w:rsidRDefault="0084576D" w:rsidP="0084576D">
            <w:pPr>
              <w:pStyle w:val="TAC"/>
            </w:pPr>
            <w:r w:rsidRPr="00BB1E56">
              <w:rPr>
                <w:rFonts w:cs="Arial" w:hint="eastAsia"/>
                <w:lang w:eastAsia="zh-CN"/>
              </w:rPr>
              <w:t>0</w:t>
            </w:r>
            <w:r w:rsidRPr="00BB1E56">
              <w:rPr>
                <w:rFonts w:cs="Arial"/>
                <w:lang w:eastAsia="zh-CN"/>
              </w:rPr>
              <w:t>.5</w:t>
            </w:r>
          </w:p>
        </w:tc>
      </w:tr>
      <w:tr w:rsidR="0084576D" w:rsidRPr="00BB1E56" w:rsidTr="0084576D">
        <w:trPr>
          <w:jc w:val="center"/>
        </w:trPr>
        <w:tc>
          <w:tcPr>
            <w:tcW w:w="2336" w:type="dxa"/>
            <w:vMerge w:val="restart"/>
            <w:vAlign w:val="center"/>
          </w:tcPr>
          <w:p w:rsidR="0084576D" w:rsidRPr="00BB1E56" w:rsidRDefault="0084576D" w:rsidP="0084576D">
            <w:pPr>
              <w:pStyle w:val="TAC"/>
            </w:pPr>
            <w:r w:rsidRPr="00BB1E56">
              <w:t>DC_</w:t>
            </w:r>
            <w:r w:rsidRPr="00BB1E56">
              <w:rPr>
                <w:rFonts w:eastAsia="MS Mincho"/>
                <w:lang w:eastAsia="ja-JP"/>
              </w:rPr>
              <w:t>3</w:t>
            </w:r>
            <w:r w:rsidRPr="00BB1E56">
              <w:t>_n</w:t>
            </w:r>
            <w:r w:rsidRPr="00BB1E56">
              <w:rPr>
                <w:rFonts w:eastAsia="MS Mincho" w:hint="eastAsia"/>
                <w:lang w:eastAsia="ja-JP"/>
              </w:rPr>
              <w:t>51</w:t>
            </w:r>
          </w:p>
        </w:tc>
        <w:tc>
          <w:tcPr>
            <w:tcW w:w="2952" w:type="dxa"/>
            <w:vAlign w:val="center"/>
          </w:tcPr>
          <w:p w:rsidR="0084576D" w:rsidRPr="00BB1E56" w:rsidRDefault="0084576D" w:rsidP="0084576D">
            <w:pPr>
              <w:pStyle w:val="TAC"/>
            </w:pPr>
            <w:r w:rsidRPr="00BB1E56">
              <w:rPr>
                <w:rFonts w:eastAsia="MS Mincho"/>
                <w:lang w:eastAsia="ja-JP"/>
              </w:rPr>
              <w:t>3</w:t>
            </w:r>
          </w:p>
        </w:tc>
        <w:tc>
          <w:tcPr>
            <w:tcW w:w="2952" w:type="dxa"/>
          </w:tcPr>
          <w:p w:rsidR="0084576D" w:rsidRPr="00BB1E56" w:rsidRDefault="0084576D" w:rsidP="0084576D">
            <w:pPr>
              <w:pStyle w:val="TAC"/>
            </w:pPr>
            <w:r w:rsidRPr="00BB1E56">
              <w:rPr>
                <w:rFonts w:eastAsia="MS Mincho" w:hint="eastAsia"/>
                <w:lang w:eastAsia="ja-JP"/>
              </w:rPr>
              <w:t>0.2</w:t>
            </w:r>
          </w:p>
        </w:tc>
      </w:tr>
      <w:tr w:rsidR="0084576D" w:rsidRPr="00BB1E56" w:rsidTr="0084576D">
        <w:trPr>
          <w:jc w:val="center"/>
        </w:trPr>
        <w:tc>
          <w:tcPr>
            <w:tcW w:w="2336" w:type="dxa"/>
            <w:vMerge/>
            <w:vAlign w:val="center"/>
          </w:tcPr>
          <w:p w:rsidR="0084576D" w:rsidRPr="00BB1E56" w:rsidRDefault="0084576D" w:rsidP="0084576D">
            <w:pPr>
              <w:pStyle w:val="TAC"/>
            </w:pPr>
          </w:p>
        </w:tc>
        <w:tc>
          <w:tcPr>
            <w:tcW w:w="2952" w:type="dxa"/>
            <w:vAlign w:val="center"/>
          </w:tcPr>
          <w:p w:rsidR="0084576D" w:rsidRPr="00BB1E56" w:rsidRDefault="0084576D" w:rsidP="0084576D">
            <w:pPr>
              <w:pStyle w:val="TAC"/>
            </w:pPr>
            <w:r w:rsidRPr="00BB1E56">
              <w:rPr>
                <w:rFonts w:eastAsia="MS Mincho"/>
                <w:lang w:eastAsia="ja-JP"/>
              </w:rPr>
              <w:t>n</w:t>
            </w:r>
            <w:r w:rsidRPr="00BB1E56">
              <w:rPr>
                <w:rFonts w:eastAsia="MS Mincho" w:hint="eastAsia"/>
                <w:lang w:eastAsia="ja-JP"/>
              </w:rPr>
              <w:t>5</w:t>
            </w:r>
            <w:r w:rsidRPr="00BB1E56">
              <w:rPr>
                <w:rFonts w:eastAsia="MS Mincho"/>
                <w:lang w:eastAsia="ja-JP"/>
              </w:rPr>
              <w:t>1</w:t>
            </w:r>
          </w:p>
        </w:tc>
        <w:tc>
          <w:tcPr>
            <w:tcW w:w="2952" w:type="dxa"/>
          </w:tcPr>
          <w:p w:rsidR="0084576D" w:rsidRPr="00BB1E56" w:rsidRDefault="0084576D" w:rsidP="0084576D">
            <w:pPr>
              <w:pStyle w:val="TAC"/>
            </w:pPr>
            <w:r w:rsidRPr="00BB1E56">
              <w:rPr>
                <w:rFonts w:eastAsia="MS Mincho" w:hint="eastAsia"/>
                <w:lang w:eastAsia="ja-JP"/>
              </w:rPr>
              <w:t>0.2</w:t>
            </w:r>
          </w:p>
        </w:tc>
      </w:tr>
      <w:tr w:rsidR="0084576D" w:rsidRPr="00BB1E56" w:rsidTr="0084576D">
        <w:trPr>
          <w:jc w:val="center"/>
        </w:trPr>
        <w:tc>
          <w:tcPr>
            <w:tcW w:w="2336" w:type="dxa"/>
            <w:vMerge w:val="restart"/>
            <w:vAlign w:val="center"/>
          </w:tcPr>
          <w:p w:rsidR="0084576D" w:rsidRPr="00BB1E56" w:rsidRDefault="0084576D" w:rsidP="0084576D">
            <w:pPr>
              <w:pStyle w:val="TAC"/>
            </w:pPr>
            <w:r w:rsidRPr="00BB1E56">
              <w:t>DC_</w:t>
            </w:r>
            <w:r w:rsidRPr="00BB1E56">
              <w:rPr>
                <w:rFonts w:eastAsia="MS Mincho"/>
                <w:lang w:eastAsia="ja-JP"/>
              </w:rPr>
              <w:t>3</w:t>
            </w:r>
            <w:r w:rsidRPr="00BB1E56">
              <w:t>_n</w:t>
            </w:r>
            <w:r w:rsidRPr="00BB1E56">
              <w:rPr>
                <w:rFonts w:eastAsia="MS Mincho" w:hint="eastAsia"/>
                <w:lang w:eastAsia="ja-JP"/>
              </w:rPr>
              <w:t>77</w:t>
            </w:r>
          </w:p>
        </w:tc>
        <w:tc>
          <w:tcPr>
            <w:tcW w:w="2952" w:type="dxa"/>
            <w:vAlign w:val="center"/>
          </w:tcPr>
          <w:p w:rsidR="0084576D" w:rsidRPr="00BB1E56" w:rsidRDefault="0084576D" w:rsidP="0084576D">
            <w:pPr>
              <w:pStyle w:val="TAC"/>
            </w:pPr>
            <w:r w:rsidRPr="00BB1E56">
              <w:rPr>
                <w:rFonts w:eastAsia="MS Mincho"/>
                <w:lang w:eastAsia="ja-JP"/>
              </w:rPr>
              <w:t>3</w:t>
            </w:r>
          </w:p>
        </w:tc>
        <w:tc>
          <w:tcPr>
            <w:tcW w:w="2952" w:type="dxa"/>
            <w:vAlign w:val="center"/>
          </w:tcPr>
          <w:p w:rsidR="0084576D" w:rsidRPr="00BB1E56" w:rsidRDefault="0084576D" w:rsidP="0084576D">
            <w:pPr>
              <w:pStyle w:val="TAC"/>
            </w:pPr>
            <w:r w:rsidRPr="00BB1E56">
              <w:rPr>
                <w:rFonts w:eastAsia="MS Mincho" w:hint="eastAsia"/>
                <w:lang w:eastAsia="ja-JP"/>
              </w:rPr>
              <w:t>0.2</w:t>
            </w:r>
          </w:p>
        </w:tc>
      </w:tr>
      <w:tr w:rsidR="0084576D" w:rsidRPr="00BB1E56" w:rsidTr="0084576D">
        <w:trPr>
          <w:jc w:val="center"/>
        </w:trPr>
        <w:tc>
          <w:tcPr>
            <w:tcW w:w="2336" w:type="dxa"/>
            <w:vMerge/>
            <w:vAlign w:val="center"/>
          </w:tcPr>
          <w:p w:rsidR="0084576D" w:rsidRPr="00BB1E56" w:rsidRDefault="0084576D" w:rsidP="0084576D">
            <w:pPr>
              <w:pStyle w:val="TAC"/>
            </w:pPr>
          </w:p>
        </w:tc>
        <w:tc>
          <w:tcPr>
            <w:tcW w:w="2952" w:type="dxa"/>
            <w:vAlign w:val="center"/>
          </w:tcPr>
          <w:p w:rsidR="0084576D" w:rsidRPr="00BB1E56" w:rsidRDefault="0084576D" w:rsidP="0084576D">
            <w:pPr>
              <w:pStyle w:val="TAC"/>
            </w:pPr>
            <w:r w:rsidRPr="00BB1E56">
              <w:rPr>
                <w:rFonts w:eastAsia="MS Mincho" w:hint="eastAsia"/>
                <w:lang w:eastAsia="ja-JP"/>
              </w:rPr>
              <w:t>n77</w:t>
            </w:r>
          </w:p>
        </w:tc>
        <w:tc>
          <w:tcPr>
            <w:tcW w:w="2952" w:type="dxa"/>
            <w:vAlign w:val="center"/>
          </w:tcPr>
          <w:p w:rsidR="0084576D" w:rsidRPr="00BB1E56" w:rsidRDefault="0084576D" w:rsidP="0084576D">
            <w:pPr>
              <w:pStyle w:val="TAC"/>
            </w:pPr>
            <w:r w:rsidRPr="00BB1E56">
              <w:rPr>
                <w:rFonts w:eastAsia="MS Mincho" w:hint="eastAsia"/>
                <w:lang w:eastAsia="ja-JP"/>
              </w:rPr>
              <w:t>0.5</w:t>
            </w:r>
          </w:p>
        </w:tc>
      </w:tr>
      <w:tr w:rsidR="0084576D" w:rsidRPr="00BB1E56" w:rsidTr="0084576D">
        <w:trPr>
          <w:jc w:val="center"/>
        </w:trPr>
        <w:tc>
          <w:tcPr>
            <w:tcW w:w="2336" w:type="dxa"/>
            <w:vMerge w:val="restart"/>
            <w:vAlign w:val="center"/>
          </w:tcPr>
          <w:p w:rsidR="0084576D" w:rsidRPr="00BB1E56" w:rsidRDefault="0084576D" w:rsidP="0084576D">
            <w:pPr>
              <w:pStyle w:val="TAC"/>
            </w:pPr>
            <w:r w:rsidRPr="00BB1E56">
              <w:t>DC_</w:t>
            </w:r>
            <w:r w:rsidRPr="00BB1E56">
              <w:rPr>
                <w:rFonts w:eastAsia="MS Mincho"/>
                <w:lang w:eastAsia="ja-JP"/>
              </w:rPr>
              <w:t>3</w:t>
            </w:r>
            <w:r w:rsidRPr="00BB1E56">
              <w:t>_n</w:t>
            </w:r>
            <w:r w:rsidRPr="00BB1E56">
              <w:rPr>
                <w:rFonts w:eastAsia="MS Mincho" w:hint="eastAsia"/>
                <w:lang w:eastAsia="ja-JP"/>
              </w:rPr>
              <w:t>7</w:t>
            </w:r>
            <w:r w:rsidRPr="00BB1E56">
              <w:rPr>
                <w:rFonts w:eastAsia="MS Mincho"/>
                <w:lang w:eastAsia="ja-JP"/>
              </w:rPr>
              <w:t>8</w:t>
            </w:r>
          </w:p>
        </w:tc>
        <w:tc>
          <w:tcPr>
            <w:tcW w:w="2952" w:type="dxa"/>
            <w:vAlign w:val="center"/>
          </w:tcPr>
          <w:p w:rsidR="0084576D" w:rsidRPr="00BB1E56" w:rsidRDefault="0084576D" w:rsidP="0084576D">
            <w:pPr>
              <w:pStyle w:val="TAC"/>
            </w:pPr>
            <w:r w:rsidRPr="00BB1E56">
              <w:rPr>
                <w:rFonts w:eastAsia="MS Mincho"/>
                <w:lang w:eastAsia="ja-JP"/>
              </w:rPr>
              <w:t>3</w:t>
            </w:r>
          </w:p>
        </w:tc>
        <w:tc>
          <w:tcPr>
            <w:tcW w:w="2952" w:type="dxa"/>
            <w:vAlign w:val="center"/>
          </w:tcPr>
          <w:p w:rsidR="0084576D" w:rsidRPr="00BB1E56" w:rsidRDefault="0084576D" w:rsidP="0084576D">
            <w:pPr>
              <w:pStyle w:val="TAC"/>
            </w:pPr>
            <w:r w:rsidRPr="00BB1E56">
              <w:rPr>
                <w:rFonts w:eastAsia="MS Mincho" w:hint="eastAsia"/>
                <w:lang w:eastAsia="ja-JP"/>
              </w:rPr>
              <w:t>0.2</w:t>
            </w:r>
          </w:p>
        </w:tc>
      </w:tr>
      <w:tr w:rsidR="0084576D" w:rsidRPr="00BB1E56" w:rsidTr="0084576D">
        <w:trPr>
          <w:jc w:val="center"/>
        </w:trPr>
        <w:tc>
          <w:tcPr>
            <w:tcW w:w="2336" w:type="dxa"/>
            <w:vMerge/>
            <w:vAlign w:val="center"/>
          </w:tcPr>
          <w:p w:rsidR="0084576D" w:rsidRPr="00BB1E56" w:rsidRDefault="0084576D" w:rsidP="0084576D">
            <w:pPr>
              <w:pStyle w:val="TAC"/>
            </w:pPr>
          </w:p>
        </w:tc>
        <w:tc>
          <w:tcPr>
            <w:tcW w:w="2952" w:type="dxa"/>
            <w:vAlign w:val="center"/>
          </w:tcPr>
          <w:p w:rsidR="0084576D" w:rsidRPr="00BB1E56" w:rsidRDefault="0084576D" w:rsidP="0084576D">
            <w:pPr>
              <w:pStyle w:val="TAC"/>
            </w:pPr>
            <w:r w:rsidRPr="00BB1E56">
              <w:rPr>
                <w:rFonts w:eastAsia="MS Mincho" w:hint="eastAsia"/>
                <w:lang w:eastAsia="ja-JP"/>
              </w:rPr>
              <w:t>n7</w:t>
            </w:r>
            <w:r w:rsidRPr="00BB1E56">
              <w:rPr>
                <w:rFonts w:eastAsia="MS Mincho"/>
                <w:lang w:eastAsia="ja-JP"/>
              </w:rPr>
              <w:t>8</w:t>
            </w:r>
          </w:p>
        </w:tc>
        <w:tc>
          <w:tcPr>
            <w:tcW w:w="2952" w:type="dxa"/>
            <w:vAlign w:val="center"/>
          </w:tcPr>
          <w:p w:rsidR="0084576D" w:rsidRPr="00BB1E56" w:rsidRDefault="0084576D" w:rsidP="0084576D">
            <w:pPr>
              <w:pStyle w:val="TAC"/>
            </w:pPr>
            <w:r w:rsidRPr="00BB1E56">
              <w:rPr>
                <w:rFonts w:eastAsia="MS Mincho" w:hint="eastAsia"/>
                <w:lang w:eastAsia="ja-JP"/>
              </w:rPr>
              <w:t>0.5</w:t>
            </w:r>
          </w:p>
        </w:tc>
      </w:tr>
      <w:tr w:rsidR="0084576D" w:rsidRPr="00BB1E56" w:rsidTr="0084576D">
        <w:trPr>
          <w:jc w:val="center"/>
        </w:trPr>
        <w:tc>
          <w:tcPr>
            <w:tcW w:w="2336" w:type="dxa"/>
            <w:vMerge w:val="restart"/>
            <w:vAlign w:val="center"/>
          </w:tcPr>
          <w:p w:rsidR="0084576D" w:rsidRPr="00BB1E56" w:rsidRDefault="0084576D" w:rsidP="0084576D">
            <w:pPr>
              <w:pStyle w:val="TAC"/>
            </w:pPr>
            <w:r w:rsidRPr="00BB1E56">
              <w:t>DC_</w:t>
            </w:r>
            <w:r w:rsidRPr="00BB1E56">
              <w:rPr>
                <w:rFonts w:eastAsia="MS Mincho"/>
                <w:lang w:eastAsia="ja-JP"/>
              </w:rPr>
              <w:t>5</w:t>
            </w:r>
            <w:r w:rsidRPr="00BB1E56">
              <w:t>_n</w:t>
            </w:r>
            <w:r w:rsidRPr="00BB1E56">
              <w:rPr>
                <w:rFonts w:eastAsia="MS Mincho" w:hint="eastAsia"/>
                <w:lang w:eastAsia="ja-JP"/>
              </w:rPr>
              <w:t>7</w:t>
            </w:r>
            <w:r w:rsidRPr="00BB1E56">
              <w:rPr>
                <w:rFonts w:eastAsia="MS Mincho"/>
                <w:lang w:eastAsia="ja-JP"/>
              </w:rPr>
              <w:t>8</w:t>
            </w:r>
          </w:p>
        </w:tc>
        <w:tc>
          <w:tcPr>
            <w:tcW w:w="2952" w:type="dxa"/>
            <w:vAlign w:val="center"/>
          </w:tcPr>
          <w:p w:rsidR="0084576D" w:rsidRPr="00BB1E56" w:rsidRDefault="0084576D" w:rsidP="0084576D">
            <w:pPr>
              <w:pStyle w:val="TAC"/>
            </w:pPr>
            <w:r w:rsidRPr="00BB1E56">
              <w:rPr>
                <w:rFonts w:eastAsia="MS Mincho"/>
                <w:lang w:eastAsia="ja-JP"/>
              </w:rPr>
              <w:t>5</w:t>
            </w:r>
          </w:p>
        </w:tc>
        <w:tc>
          <w:tcPr>
            <w:tcW w:w="2952" w:type="dxa"/>
            <w:vAlign w:val="center"/>
          </w:tcPr>
          <w:p w:rsidR="0084576D" w:rsidRPr="00BB1E56" w:rsidRDefault="0084576D" w:rsidP="0084576D">
            <w:pPr>
              <w:pStyle w:val="TAC"/>
            </w:pPr>
            <w:r w:rsidRPr="00BB1E56">
              <w:rPr>
                <w:rFonts w:eastAsia="MS Mincho" w:hint="eastAsia"/>
                <w:lang w:eastAsia="ja-JP"/>
              </w:rPr>
              <w:t>0.2</w:t>
            </w:r>
          </w:p>
        </w:tc>
      </w:tr>
      <w:tr w:rsidR="0084576D" w:rsidRPr="00BB1E56" w:rsidTr="0084576D">
        <w:trPr>
          <w:jc w:val="center"/>
        </w:trPr>
        <w:tc>
          <w:tcPr>
            <w:tcW w:w="2336" w:type="dxa"/>
            <w:vMerge/>
            <w:vAlign w:val="center"/>
          </w:tcPr>
          <w:p w:rsidR="0084576D" w:rsidRPr="00BB1E56" w:rsidRDefault="0084576D" w:rsidP="0084576D">
            <w:pPr>
              <w:pStyle w:val="TAC"/>
            </w:pPr>
          </w:p>
        </w:tc>
        <w:tc>
          <w:tcPr>
            <w:tcW w:w="2952" w:type="dxa"/>
            <w:vAlign w:val="center"/>
          </w:tcPr>
          <w:p w:rsidR="0084576D" w:rsidRPr="00BB1E56" w:rsidRDefault="0084576D" w:rsidP="0084576D">
            <w:pPr>
              <w:pStyle w:val="TAC"/>
            </w:pPr>
            <w:r w:rsidRPr="00BB1E56">
              <w:rPr>
                <w:rFonts w:eastAsia="MS Mincho" w:hint="eastAsia"/>
                <w:lang w:eastAsia="ja-JP"/>
              </w:rPr>
              <w:t>n7</w:t>
            </w:r>
            <w:r w:rsidRPr="00BB1E56">
              <w:rPr>
                <w:rFonts w:eastAsia="MS Mincho"/>
                <w:lang w:eastAsia="ja-JP"/>
              </w:rPr>
              <w:t>8</w:t>
            </w:r>
          </w:p>
        </w:tc>
        <w:tc>
          <w:tcPr>
            <w:tcW w:w="2952" w:type="dxa"/>
            <w:vAlign w:val="center"/>
          </w:tcPr>
          <w:p w:rsidR="0084576D" w:rsidRPr="00BB1E56" w:rsidRDefault="0084576D" w:rsidP="0084576D">
            <w:pPr>
              <w:pStyle w:val="TAC"/>
            </w:pPr>
            <w:r w:rsidRPr="00BB1E56">
              <w:rPr>
                <w:rFonts w:eastAsia="MS Mincho" w:hint="eastAsia"/>
                <w:lang w:eastAsia="ja-JP"/>
              </w:rPr>
              <w:t>0.5</w:t>
            </w:r>
          </w:p>
        </w:tc>
      </w:tr>
      <w:tr w:rsidR="0084576D" w:rsidRPr="00BB1E56" w:rsidTr="0084576D">
        <w:trPr>
          <w:jc w:val="center"/>
        </w:trPr>
        <w:tc>
          <w:tcPr>
            <w:tcW w:w="2336" w:type="dxa"/>
            <w:vAlign w:val="center"/>
          </w:tcPr>
          <w:p w:rsidR="0084576D" w:rsidRPr="00BB1E56" w:rsidRDefault="0084576D" w:rsidP="0084576D">
            <w:pPr>
              <w:pStyle w:val="TAC"/>
            </w:pPr>
            <w:r w:rsidRPr="00BB1E56">
              <w:t>DC_</w:t>
            </w:r>
            <w:r w:rsidRPr="00BB1E56">
              <w:rPr>
                <w:rFonts w:eastAsia="MS Mincho"/>
                <w:lang w:eastAsia="ja-JP"/>
              </w:rPr>
              <w:t>7</w:t>
            </w:r>
            <w:r w:rsidRPr="00BB1E56">
              <w:t>_n51</w:t>
            </w:r>
          </w:p>
        </w:tc>
        <w:tc>
          <w:tcPr>
            <w:tcW w:w="2952" w:type="dxa"/>
            <w:vAlign w:val="center"/>
          </w:tcPr>
          <w:p w:rsidR="0084576D" w:rsidRPr="00BB1E56" w:rsidRDefault="0084576D" w:rsidP="0084576D">
            <w:pPr>
              <w:pStyle w:val="TAC"/>
              <w:rPr>
                <w:rFonts w:eastAsia="MS Mincho"/>
                <w:lang w:eastAsia="ja-JP"/>
              </w:rPr>
            </w:pPr>
            <w:r w:rsidRPr="00BB1E56">
              <w:rPr>
                <w:rFonts w:eastAsia="MS Mincho"/>
                <w:lang w:eastAsia="ja-JP"/>
              </w:rPr>
              <w:t>n51</w:t>
            </w:r>
          </w:p>
        </w:tc>
        <w:tc>
          <w:tcPr>
            <w:tcW w:w="2952" w:type="dxa"/>
          </w:tcPr>
          <w:p w:rsidR="0084576D" w:rsidRPr="00BB1E56" w:rsidRDefault="0084576D" w:rsidP="0084576D">
            <w:pPr>
              <w:pStyle w:val="TAC"/>
              <w:rPr>
                <w:rFonts w:eastAsia="MS Mincho"/>
                <w:lang w:eastAsia="ja-JP"/>
              </w:rPr>
            </w:pPr>
            <w:r w:rsidRPr="00BB1E56">
              <w:rPr>
                <w:rFonts w:eastAsia="MS Mincho"/>
                <w:lang w:eastAsia="ja-JP"/>
              </w:rPr>
              <w:t>0.2</w:t>
            </w:r>
          </w:p>
        </w:tc>
      </w:tr>
      <w:tr w:rsidR="0084576D" w:rsidRPr="00BB1E56" w:rsidTr="0084576D">
        <w:trPr>
          <w:jc w:val="center"/>
        </w:trPr>
        <w:tc>
          <w:tcPr>
            <w:tcW w:w="2336" w:type="dxa"/>
            <w:vAlign w:val="center"/>
          </w:tcPr>
          <w:p w:rsidR="0084576D" w:rsidRPr="00BB1E56" w:rsidRDefault="0084576D" w:rsidP="0084576D">
            <w:pPr>
              <w:pStyle w:val="TAC"/>
            </w:pPr>
            <w:r w:rsidRPr="00BB1E56">
              <w:t>DC_</w:t>
            </w:r>
            <w:r w:rsidRPr="00BB1E56">
              <w:rPr>
                <w:rFonts w:eastAsia="MS Mincho"/>
                <w:lang w:eastAsia="ja-JP"/>
              </w:rPr>
              <w:t>7</w:t>
            </w:r>
            <w:r w:rsidRPr="00BB1E56">
              <w:t>_n</w:t>
            </w:r>
            <w:r w:rsidRPr="00BB1E56">
              <w:rPr>
                <w:rFonts w:eastAsia="MS Mincho" w:hint="eastAsia"/>
                <w:lang w:eastAsia="ja-JP"/>
              </w:rPr>
              <w:t>7</w:t>
            </w:r>
            <w:r w:rsidRPr="00BB1E56">
              <w:rPr>
                <w:rFonts w:eastAsia="MS Mincho"/>
                <w:lang w:eastAsia="ja-JP"/>
              </w:rPr>
              <w:t>7</w:t>
            </w:r>
          </w:p>
        </w:tc>
        <w:tc>
          <w:tcPr>
            <w:tcW w:w="2952" w:type="dxa"/>
            <w:vAlign w:val="center"/>
          </w:tcPr>
          <w:p w:rsidR="0084576D" w:rsidRPr="00BB1E56" w:rsidRDefault="0084576D" w:rsidP="0084576D">
            <w:pPr>
              <w:pStyle w:val="TAC"/>
            </w:pPr>
            <w:r w:rsidRPr="00BB1E56">
              <w:rPr>
                <w:rFonts w:eastAsia="MS Mincho"/>
                <w:lang w:eastAsia="ja-JP"/>
              </w:rPr>
              <w:t>n78</w:t>
            </w:r>
          </w:p>
        </w:tc>
        <w:tc>
          <w:tcPr>
            <w:tcW w:w="2952" w:type="dxa"/>
            <w:vAlign w:val="center"/>
          </w:tcPr>
          <w:p w:rsidR="0084576D" w:rsidRPr="00BB1E56" w:rsidRDefault="0084576D" w:rsidP="0084576D">
            <w:pPr>
              <w:pStyle w:val="TAC"/>
            </w:pPr>
            <w:r w:rsidRPr="00BB1E56">
              <w:rPr>
                <w:rFonts w:eastAsia="MS Mincho" w:hint="eastAsia"/>
                <w:lang w:eastAsia="ja-JP"/>
              </w:rPr>
              <w:t>0.</w:t>
            </w:r>
            <w:r w:rsidRPr="00BB1E56">
              <w:rPr>
                <w:rFonts w:eastAsia="MS Mincho"/>
                <w:lang w:eastAsia="ja-JP"/>
              </w:rPr>
              <w:t>5</w:t>
            </w:r>
          </w:p>
        </w:tc>
      </w:tr>
      <w:tr w:rsidR="0084576D" w:rsidRPr="00BB1E56" w:rsidTr="0084576D">
        <w:trPr>
          <w:jc w:val="center"/>
        </w:trPr>
        <w:tc>
          <w:tcPr>
            <w:tcW w:w="2336" w:type="dxa"/>
            <w:vAlign w:val="center"/>
          </w:tcPr>
          <w:p w:rsidR="0084576D" w:rsidRPr="00BB1E56" w:rsidRDefault="0084576D" w:rsidP="0084576D">
            <w:pPr>
              <w:pStyle w:val="TAC"/>
            </w:pPr>
            <w:r w:rsidRPr="00BB1E56">
              <w:t>DC_7_n78</w:t>
            </w:r>
          </w:p>
        </w:tc>
        <w:tc>
          <w:tcPr>
            <w:tcW w:w="2952" w:type="dxa"/>
            <w:vAlign w:val="center"/>
          </w:tcPr>
          <w:p w:rsidR="0084576D" w:rsidRPr="00BB1E56" w:rsidRDefault="0084576D" w:rsidP="0084576D">
            <w:pPr>
              <w:pStyle w:val="TAC"/>
              <w:rPr>
                <w:rFonts w:eastAsia="MS Mincho"/>
                <w:lang w:eastAsia="ja-JP"/>
              </w:rPr>
            </w:pPr>
            <w:r w:rsidRPr="00BB1E56">
              <w:t>n78</w:t>
            </w:r>
          </w:p>
        </w:tc>
        <w:tc>
          <w:tcPr>
            <w:tcW w:w="2952" w:type="dxa"/>
            <w:vAlign w:val="center"/>
          </w:tcPr>
          <w:p w:rsidR="0084576D" w:rsidRPr="00BB1E56" w:rsidRDefault="0084576D" w:rsidP="0084576D">
            <w:pPr>
              <w:pStyle w:val="TAC"/>
              <w:rPr>
                <w:rFonts w:eastAsia="MS Mincho"/>
                <w:lang w:eastAsia="ja-JP"/>
              </w:rPr>
            </w:pPr>
            <w:r w:rsidRPr="00BB1E56">
              <w:t>0.5</w:t>
            </w:r>
          </w:p>
        </w:tc>
      </w:tr>
      <w:tr w:rsidR="0084576D" w:rsidRPr="00BB1E56" w:rsidTr="0084576D">
        <w:trPr>
          <w:jc w:val="center"/>
        </w:trPr>
        <w:tc>
          <w:tcPr>
            <w:tcW w:w="2336" w:type="dxa"/>
            <w:vMerge w:val="restart"/>
            <w:vAlign w:val="center"/>
          </w:tcPr>
          <w:p w:rsidR="0084576D" w:rsidRPr="00BB1E56" w:rsidRDefault="0084576D" w:rsidP="0084576D">
            <w:pPr>
              <w:pStyle w:val="TAC"/>
            </w:pPr>
            <w:r w:rsidRPr="00BB1E56">
              <w:t>DC_</w:t>
            </w:r>
            <w:r w:rsidRPr="00BB1E56">
              <w:rPr>
                <w:rFonts w:eastAsia="MS Mincho"/>
                <w:lang w:eastAsia="ja-JP"/>
              </w:rPr>
              <w:t>8</w:t>
            </w:r>
            <w:r w:rsidRPr="00BB1E56">
              <w:t>_n</w:t>
            </w:r>
            <w:r w:rsidRPr="00BB1E56">
              <w:rPr>
                <w:rFonts w:eastAsia="MS Mincho" w:hint="eastAsia"/>
                <w:lang w:eastAsia="ja-JP"/>
              </w:rPr>
              <w:t>77</w:t>
            </w:r>
          </w:p>
        </w:tc>
        <w:tc>
          <w:tcPr>
            <w:tcW w:w="2952" w:type="dxa"/>
            <w:vAlign w:val="center"/>
          </w:tcPr>
          <w:p w:rsidR="0084576D" w:rsidRPr="00BB1E56" w:rsidRDefault="0084576D" w:rsidP="0084576D">
            <w:pPr>
              <w:pStyle w:val="TAC"/>
            </w:pPr>
            <w:r w:rsidRPr="00BB1E56">
              <w:rPr>
                <w:rFonts w:eastAsia="MS Mincho"/>
                <w:lang w:eastAsia="ja-JP"/>
              </w:rPr>
              <w:t>3</w:t>
            </w:r>
          </w:p>
        </w:tc>
        <w:tc>
          <w:tcPr>
            <w:tcW w:w="2952" w:type="dxa"/>
            <w:vAlign w:val="center"/>
          </w:tcPr>
          <w:p w:rsidR="0084576D" w:rsidRPr="00BB1E56" w:rsidRDefault="0084576D" w:rsidP="0084576D">
            <w:pPr>
              <w:pStyle w:val="TAC"/>
            </w:pPr>
            <w:r w:rsidRPr="00BB1E56">
              <w:rPr>
                <w:rFonts w:eastAsia="MS Mincho" w:hint="eastAsia"/>
                <w:lang w:eastAsia="ja-JP"/>
              </w:rPr>
              <w:t>0.2</w:t>
            </w:r>
          </w:p>
        </w:tc>
      </w:tr>
      <w:tr w:rsidR="0084576D" w:rsidRPr="00BB1E56" w:rsidTr="0084576D">
        <w:trPr>
          <w:jc w:val="center"/>
        </w:trPr>
        <w:tc>
          <w:tcPr>
            <w:tcW w:w="2336" w:type="dxa"/>
            <w:vMerge/>
            <w:vAlign w:val="center"/>
          </w:tcPr>
          <w:p w:rsidR="0084576D" w:rsidRPr="00BB1E56" w:rsidRDefault="0084576D" w:rsidP="0084576D">
            <w:pPr>
              <w:pStyle w:val="TAC"/>
            </w:pPr>
          </w:p>
        </w:tc>
        <w:tc>
          <w:tcPr>
            <w:tcW w:w="2952" w:type="dxa"/>
            <w:vAlign w:val="center"/>
          </w:tcPr>
          <w:p w:rsidR="0084576D" w:rsidRPr="00BB1E56" w:rsidRDefault="0084576D" w:rsidP="0084576D">
            <w:pPr>
              <w:pStyle w:val="TAC"/>
            </w:pPr>
            <w:r w:rsidRPr="00BB1E56">
              <w:rPr>
                <w:rFonts w:eastAsia="MS Mincho" w:hint="eastAsia"/>
                <w:lang w:eastAsia="ja-JP"/>
              </w:rPr>
              <w:t>n77</w:t>
            </w:r>
          </w:p>
        </w:tc>
        <w:tc>
          <w:tcPr>
            <w:tcW w:w="2952" w:type="dxa"/>
            <w:vAlign w:val="center"/>
          </w:tcPr>
          <w:p w:rsidR="0084576D" w:rsidRPr="00BB1E56" w:rsidRDefault="0084576D" w:rsidP="0084576D">
            <w:pPr>
              <w:pStyle w:val="TAC"/>
            </w:pPr>
            <w:r w:rsidRPr="00BB1E56">
              <w:rPr>
                <w:rFonts w:eastAsia="MS Mincho" w:hint="eastAsia"/>
                <w:lang w:eastAsia="ja-JP"/>
              </w:rPr>
              <w:t>0.5</w:t>
            </w:r>
          </w:p>
        </w:tc>
      </w:tr>
      <w:tr w:rsidR="0084576D" w:rsidRPr="00BB1E56" w:rsidTr="0084576D">
        <w:trPr>
          <w:jc w:val="center"/>
        </w:trPr>
        <w:tc>
          <w:tcPr>
            <w:tcW w:w="2336" w:type="dxa"/>
            <w:vMerge w:val="restart"/>
            <w:vAlign w:val="center"/>
          </w:tcPr>
          <w:p w:rsidR="0084576D" w:rsidRPr="00BB1E56" w:rsidRDefault="0084576D" w:rsidP="0084576D">
            <w:pPr>
              <w:pStyle w:val="TAC"/>
            </w:pPr>
            <w:r w:rsidRPr="00BB1E56">
              <w:t>DC_</w:t>
            </w:r>
            <w:r w:rsidRPr="00BB1E56">
              <w:rPr>
                <w:rFonts w:eastAsia="MS Mincho"/>
                <w:lang w:eastAsia="ja-JP"/>
              </w:rPr>
              <w:t>8</w:t>
            </w:r>
            <w:r w:rsidRPr="00BB1E56">
              <w:t>_n</w:t>
            </w:r>
            <w:r w:rsidRPr="00BB1E56">
              <w:rPr>
                <w:rFonts w:eastAsia="MS Mincho" w:hint="eastAsia"/>
                <w:lang w:eastAsia="ja-JP"/>
              </w:rPr>
              <w:t>7</w:t>
            </w:r>
            <w:r w:rsidRPr="00BB1E56">
              <w:rPr>
                <w:rFonts w:eastAsia="MS Mincho"/>
                <w:lang w:eastAsia="ja-JP"/>
              </w:rPr>
              <w:t>8</w:t>
            </w:r>
          </w:p>
        </w:tc>
        <w:tc>
          <w:tcPr>
            <w:tcW w:w="2952" w:type="dxa"/>
            <w:vAlign w:val="center"/>
          </w:tcPr>
          <w:p w:rsidR="0084576D" w:rsidRPr="00BB1E56" w:rsidRDefault="0084576D" w:rsidP="0084576D">
            <w:pPr>
              <w:pStyle w:val="TAC"/>
            </w:pPr>
            <w:r w:rsidRPr="00BB1E56">
              <w:rPr>
                <w:rFonts w:eastAsia="MS Mincho"/>
                <w:lang w:eastAsia="ja-JP"/>
              </w:rPr>
              <w:t>3</w:t>
            </w:r>
          </w:p>
        </w:tc>
        <w:tc>
          <w:tcPr>
            <w:tcW w:w="2952" w:type="dxa"/>
            <w:vAlign w:val="center"/>
          </w:tcPr>
          <w:p w:rsidR="0084576D" w:rsidRPr="00BB1E56" w:rsidRDefault="0084576D" w:rsidP="0084576D">
            <w:pPr>
              <w:pStyle w:val="TAC"/>
            </w:pPr>
            <w:r w:rsidRPr="00BB1E56">
              <w:rPr>
                <w:rFonts w:eastAsia="MS Mincho" w:hint="eastAsia"/>
                <w:lang w:eastAsia="ja-JP"/>
              </w:rPr>
              <w:t>0.2</w:t>
            </w:r>
          </w:p>
        </w:tc>
      </w:tr>
      <w:tr w:rsidR="0084576D" w:rsidRPr="00BB1E56" w:rsidTr="0084576D">
        <w:trPr>
          <w:jc w:val="center"/>
        </w:trPr>
        <w:tc>
          <w:tcPr>
            <w:tcW w:w="2336" w:type="dxa"/>
            <w:vMerge/>
            <w:vAlign w:val="center"/>
          </w:tcPr>
          <w:p w:rsidR="0084576D" w:rsidRPr="00BB1E56" w:rsidRDefault="0084576D" w:rsidP="0084576D">
            <w:pPr>
              <w:pStyle w:val="TAC"/>
            </w:pPr>
          </w:p>
        </w:tc>
        <w:tc>
          <w:tcPr>
            <w:tcW w:w="2952" w:type="dxa"/>
            <w:vAlign w:val="center"/>
          </w:tcPr>
          <w:p w:rsidR="0084576D" w:rsidRPr="00BB1E56" w:rsidRDefault="0084576D" w:rsidP="0084576D">
            <w:pPr>
              <w:pStyle w:val="TAC"/>
            </w:pPr>
            <w:r w:rsidRPr="00BB1E56">
              <w:rPr>
                <w:rFonts w:eastAsia="MS Mincho" w:hint="eastAsia"/>
                <w:lang w:eastAsia="ja-JP"/>
              </w:rPr>
              <w:t>n7</w:t>
            </w:r>
            <w:r w:rsidRPr="00BB1E56">
              <w:rPr>
                <w:rFonts w:eastAsia="MS Mincho"/>
                <w:lang w:eastAsia="ja-JP"/>
              </w:rPr>
              <w:t>8</w:t>
            </w:r>
          </w:p>
        </w:tc>
        <w:tc>
          <w:tcPr>
            <w:tcW w:w="2952" w:type="dxa"/>
            <w:vAlign w:val="center"/>
          </w:tcPr>
          <w:p w:rsidR="0084576D" w:rsidRPr="00BB1E56" w:rsidRDefault="0084576D" w:rsidP="0084576D">
            <w:pPr>
              <w:pStyle w:val="TAC"/>
            </w:pPr>
            <w:r w:rsidRPr="00BB1E56">
              <w:rPr>
                <w:rFonts w:eastAsia="MS Mincho" w:hint="eastAsia"/>
                <w:lang w:eastAsia="ja-JP"/>
              </w:rPr>
              <w:t>0.5</w:t>
            </w:r>
          </w:p>
        </w:tc>
      </w:tr>
      <w:tr w:rsidR="0084576D" w:rsidRPr="00BB1E56" w:rsidTr="0084576D">
        <w:trPr>
          <w:jc w:val="center"/>
        </w:trPr>
        <w:tc>
          <w:tcPr>
            <w:tcW w:w="2336" w:type="dxa"/>
            <w:vAlign w:val="center"/>
          </w:tcPr>
          <w:p w:rsidR="0084576D" w:rsidRPr="00BB1E56" w:rsidRDefault="0084576D" w:rsidP="0084576D">
            <w:pPr>
              <w:pStyle w:val="TAC"/>
            </w:pPr>
            <w:r w:rsidRPr="00BB1E56">
              <w:t>DC_</w:t>
            </w:r>
            <w:r w:rsidRPr="00BB1E56">
              <w:rPr>
                <w:rFonts w:eastAsia="MS Mincho"/>
                <w:lang w:eastAsia="ja-JP"/>
              </w:rPr>
              <w:t>11</w:t>
            </w:r>
            <w:r w:rsidRPr="00BB1E56">
              <w:t>_n</w:t>
            </w:r>
            <w:r w:rsidRPr="00BB1E56">
              <w:rPr>
                <w:rFonts w:eastAsia="MS Mincho"/>
                <w:lang w:eastAsia="ja-JP"/>
              </w:rPr>
              <w:t>77</w:t>
            </w:r>
          </w:p>
        </w:tc>
        <w:tc>
          <w:tcPr>
            <w:tcW w:w="2952" w:type="dxa"/>
            <w:vAlign w:val="center"/>
          </w:tcPr>
          <w:p w:rsidR="0084576D" w:rsidRPr="00BB1E56" w:rsidRDefault="0084576D" w:rsidP="0084576D">
            <w:pPr>
              <w:pStyle w:val="TAC"/>
              <w:rPr>
                <w:rFonts w:eastAsia="MS Mincho"/>
                <w:lang w:eastAsia="ja-JP"/>
              </w:rPr>
            </w:pPr>
            <w:r w:rsidRPr="00BB1E56">
              <w:rPr>
                <w:rFonts w:eastAsia="MS Mincho"/>
                <w:lang w:eastAsia="ja-JP"/>
              </w:rPr>
              <w:t>n77</w:t>
            </w:r>
          </w:p>
        </w:tc>
        <w:tc>
          <w:tcPr>
            <w:tcW w:w="2952" w:type="dxa"/>
            <w:vAlign w:val="center"/>
          </w:tcPr>
          <w:p w:rsidR="0084576D" w:rsidRPr="00BB1E56" w:rsidRDefault="0084576D" w:rsidP="0084576D">
            <w:pPr>
              <w:pStyle w:val="TAC"/>
              <w:rPr>
                <w:rFonts w:eastAsia="MS Mincho"/>
                <w:lang w:eastAsia="ja-JP"/>
              </w:rPr>
            </w:pPr>
            <w:r w:rsidRPr="00BB1E56">
              <w:rPr>
                <w:rFonts w:eastAsia="MS Mincho"/>
                <w:lang w:eastAsia="ja-JP"/>
              </w:rPr>
              <w:t>0.5</w:t>
            </w:r>
          </w:p>
        </w:tc>
      </w:tr>
      <w:tr w:rsidR="0084576D" w:rsidRPr="00BB1E56" w:rsidTr="0084576D">
        <w:trPr>
          <w:jc w:val="center"/>
        </w:trPr>
        <w:tc>
          <w:tcPr>
            <w:tcW w:w="2336" w:type="dxa"/>
            <w:vAlign w:val="center"/>
          </w:tcPr>
          <w:p w:rsidR="0084576D" w:rsidRPr="00BB1E56" w:rsidRDefault="0084576D" w:rsidP="0084576D">
            <w:pPr>
              <w:pStyle w:val="TAC"/>
            </w:pPr>
            <w:r w:rsidRPr="00BB1E56">
              <w:t>DC_</w:t>
            </w:r>
            <w:r w:rsidRPr="00BB1E56">
              <w:rPr>
                <w:rFonts w:eastAsia="MS Mincho"/>
                <w:lang w:eastAsia="ja-JP"/>
              </w:rPr>
              <w:t>11</w:t>
            </w:r>
            <w:r w:rsidRPr="00BB1E56">
              <w:t>_n</w:t>
            </w:r>
            <w:r w:rsidRPr="00BB1E56">
              <w:rPr>
                <w:rFonts w:eastAsia="MS Mincho"/>
                <w:lang w:eastAsia="ja-JP"/>
              </w:rPr>
              <w:t>78</w:t>
            </w:r>
          </w:p>
        </w:tc>
        <w:tc>
          <w:tcPr>
            <w:tcW w:w="2952" w:type="dxa"/>
            <w:vAlign w:val="center"/>
          </w:tcPr>
          <w:p w:rsidR="0084576D" w:rsidRPr="00BB1E56" w:rsidRDefault="0084576D" w:rsidP="0084576D">
            <w:pPr>
              <w:pStyle w:val="TAC"/>
              <w:rPr>
                <w:rFonts w:eastAsia="MS Mincho"/>
                <w:lang w:eastAsia="ja-JP"/>
              </w:rPr>
            </w:pPr>
            <w:r w:rsidRPr="00BB1E56">
              <w:rPr>
                <w:rFonts w:eastAsia="MS Mincho"/>
                <w:lang w:eastAsia="ja-JP"/>
              </w:rPr>
              <w:t>n78</w:t>
            </w:r>
          </w:p>
        </w:tc>
        <w:tc>
          <w:tcPr>
            <w:tcW w:w="2952" w:type="dxa"/>
            <w:vAlign w:val="center"/>
          </w:tcPr>
          <w:p w:rsidR="0084576D" w:rsidRPr="00BB1E56" w:rsidRDefault="0084576D" w:rsidP="0084576D">
            <w:pPr>
              <w:pStyle w:val="TAC"/>
              <w:rPr>
                <w:rFonts w:eastAsia="MS Mincho"/>
                <w:lang w:eastAsia="ja-JP"/>
              </w:rPr>
            </w:pPr>
            <w:r w:rsidRPr="00BB1E56">
              <w:rPr>
                <w:rFonts w:eastAsia="MS Mincho"/>
                <w:lang w:eastAsia="ja-JP"/>
              </w:rPr>
              <w:t>0.5</w:t>
            </w:r>
          </w:p>
        </w:tc>
      </w:tr>
      <w:tr w:rsidR="0084576D" w:rsidRPr="00BB1E56" w:rsidTr="0084576D">
        <w:trPr>
          <w:jc w:val="center"/>
        </w:trPr>
        <w:tc>
          <w:tcPr>
            <w:tcW w:w="2336" w:type="dxa"/>
            <w:vMerge w:val="restart"/>
            <w:vAlign w:val="center"/>
          </w:tcPr>
          <w:p w:rsidR="0084576D" w:rsidRPr="00BB1E56" w:rsidRDefault="0084576D" w:rsidP="0084576D">
            <w:pPr>
              <w:pStyle w:val="TAC"/>
            </w:pPr>
            <w:r w:rsidRPr="00BB1E56">
              <w:rPr>
                <w:rFonts w:cs="Arial" w:hint="eastAsia"/>
                <w:lang w:eastAsia="zh-CN"/>
              </w:rPr>
              <w:t>DC</w:t>
            </w:r>
            <w:r w:rsidRPr="00BB1E56">
              <w:rPr>
                <w:rFonts w:cs="Arial"/>
              </w:rPr>
              <w:t>_12</w:t>
            </w:r>
            <w:r w:rsidRPr="00BB1E56">
              <w:rPr>
                <w:rFonts w:cs="Arial"/>
                <w:lang w:val="sv-SE"/>
              </w:rPr>
              <w:t>A</w:t>
            </w:r>
            <w:r w:rsidRPr="00BB1E56">
              <w:rPr>
                <w:rFonts w:cs="Arial" w:hint="eastAsia"/>
                <w:lang w:eastAsia="zh-CN"/>
              </w:rPr>
              <w:t>_</w:t>
            </w:r>
            <w:r w:rsidRPr="00BB1E56">
              <w:rPr>
                <w:rFonts w:cs="Arial"/>
              </w:rPr>
              <w:t>n5A</w:t>
            </w:r>
          </w:p>
        </w:tc>
        <w:tc>
          <w:tcPr>
            <w:tcW w:w="2952" w:type="dxa"/>
            <w:vAlign w:val="center"/>
          </w:tcPr>
          <w:p w:rsidR="0084576D" w:rsidRPr="00BB1E56" w:rsidRDefault="0084576D" w:rsidP="0084576D">
            <w:pPr>
              <w:pStyle w:val="TAC"/>
            </w:pPr>
            <w:r w:rsidRPr="00BB1E56">
              <w:rPr>
                <w:rFonts w:eastAsia="Yu Mincho" w:cs="Arial" w:hint="eastAsia"/>
                <w:lang w:eastAsia="ja-JP"/>
              </w:rPr>
              <w:t>12</w:t>
            </w:r>
          </w:p>
        </w:tc>
        <w:tc>
          <w:tcPr>
            <w:tcW w:w="2952" w:type="dxa"/>
            <w:vAlign w:val="center"/>
          </w:tcPr>
          <w:p w:rsidR="0084576D" w:rsidRPr="00BB1E56" w:rsidRDefault="0084576D" w:rsidP="0084576D">
            <w:pPr>
              <w:pStyle w:val="TAC"/>
            </w:pPr>
            <w:r w:rsidRPr="00BB1E56">
              <w:rPr>
                <w:rFonts w:cs="Arial" w:hint="eastAsia"/>
                <w:lang w:eastAsia="zh-CN"/>
              </w:rPr>
              <w:t>0</w:t>
            </w:r>
            <w:r w:rsidRPr="00BB1E56">
              <w:rPr>
                <w:rFonts w:cs="Arial"/>
                <w:lang w:eastAsia="zh-CN"/>
              </w:rPr>
              <w:t>.3</w:t>
            </w:r>
          </w:p>
        </w:tc>
      </w:tr>
      <w:tr w:rsidR="0084576D" w:rsidRPr="00BB1E56" w:rsidTr="0084576D">
        <w:trPr>
          <w:jc w:val="center"/>
        </w:trPr>
        <w:tc>
          <w:tcPr>
            <w:tcW w:w="2336" w:type="dxa"/>
            <w:vMerge/>
            <w:vAlign w:val="center"/>
          </w:tcPr>
          <w:p w:rsidR="0084576D" w:rsidRPr="00BB1E56" w:rsidRDefault="0084576D" w:rsidP="0084576D">
            <w:pPr>
              <w:pStyle w:val="TAC"/>
            </w:pPr>
          </w:p>
        </w:tc>
        <w:tc>
          <w:tcPr>
            <w:tcW w:w="2952" w:type="dxa"/>
            <w:vAlign w:val="center"/>
          </w:tcPr>
          <w:p w:rsidR="0084576D" w:rsidRPr="00BB1E56" w:rsidRDefault="0084576D" w:rsidP="0084576D">
            <w:pPr>
              <w:pStyle w:val="TAC"/>
            </w:pPr>
            <w:r w:rsidRPr="00BB1E56">
              <w:rPr>
                <w:rFonts w:cs="Arial"/>
                <w:lang w:eastAsia="ja-JP"/>
              </w:rPr>
              <w:t>n</w:t>
            </w:r>
            <w:r w:rsidRPr="00BB1E56">
              <w:rPr>
                <w:rFonts w:cs="Arial" w:hint="eastAsia"/>
                <w:lang w:eastAsia="ja-JP"/>
              </w:rPr>
              <w:t>5</w:t>
            </w:r>
          </w:p>
        </w:tc>
        <w:tc>
          <w:tcPr>
            <w:tcW w:w="2952" w:type="dxa"/>
            <w:vAlign w:val="center"/>
          </w:tcPr>
          <w:p w:rsidR="0084576D" w:rsidRPr="00BB1E56" w:rsidRDefault="0084576D" w:rsidP="0084576D">
            <w:pPr>
              <w:pStyle w:val="TAC"/>
            </w:pPr>
            <w:r w:rsidRPr="00BB1E56">
              <w:rPr>
                <w:rFonts w:cs="Arial" w:hint="eastAsia"/>
                <w:lang w:eastAsia="zh-CN"/>
              </w:rPr>
              <w:t>0</w:t>
            </w:r>
            <w:r w:rsidRPr="00BB1E56">
              <w:rPr>
                <w:rFonts w:cs="Arial"/>
                <w:lang w:eastAsia="zh-CN"/>
              </w:rPr>
              <w:t>.5</w:t>
            </w:r>
          </w:p>
        </w:tc>
      </w:tr>
      <w:tr w:rsidR="0084576D" w:rsidRPr="00BB1E56" w:rsidTr="0084576D">
        <w:trPr>
          <w:jc w:val="center"/>
        </w:trPr>
        <w:tc>
          <w:tcPr>
            <w:tcW w:w="2336" w:type="dxa"/>
            <w:vAlign w:val="center"/>
          </w:tcPr>
          <w:p w:rsidR="0084576D" w:rsidRPr="00BB1E56" w:rsidRDefault="0084576D" w:rsidP="0084576D">
            <w:pPr>
              <w:pStyle w:val="TAC"/>
            </w:pPr>
            <w:r w:rsidRPr="00BB1E56">
              <w:rPr>
                <w:rFonts w:cs="Arial" w:hint="eastAsia"/>
                <w:lang w:eastAsia="zh-CN"/>
              </w:rPr>
              <w:t>DC</w:t>
            </w:r>
            <w:r w:rsidRPr="00BB1E56">
              <w:rPr>
                <w:rFonts w:cs="Arial"/>
              </w:rPr>
              <w:t>_12</w:t>
            </w:r>
            <w:r w:rsidRPr="00BB1E56">
              <w:rPr>
                <w:rFonts w:cs="Arial"/>
                <w:lang w:val="sv-SE"/>
              </w:rPr>
              <w:t>A</w:t>
            </w:r>
            <w:r w:rsidRPr="00BB1E56">
              <w:rPr>
                <w:rFonts w:cs="Arial" w:hint="eastAsia"/>
                <w:lang w:eastAsia="zh-CN"/>
              </w:rPr>
              <w:t>_</w:t>
            </w:r>
            <w:r w:rsidRPr="00BB1E56">
              <w:rPr>
                <w:rFonts w:cs="Arial"/>
              </w:rPr>
              <w:t>n66A</w:t>
            </w:r>
          </w:p>
        </w:tc>
        <w:tc>
          <w:tcPr>
            <w:tcW w:w="2952" w:type="dxa"/>
            <w:vAlign w:val="center"/>
          </w:tcPr>
          <w:p w:rsidR="0084576D" w:rsidRPr="00BB1E56" w:rsidRDefault="0084576D" w:rsidP="0084576D">
            <w:pPr>
              <w:pStyle w:val="TAC"/>
            </w:pPr>
            <w:r w:rsidRPr="00BB1E56">
              <w:rPr>
                <w:rFonts w:cs="Arial"/>
                <w:lang w:eastAsia="ja-JP"/>
              </w:rPr>
              <w:t>12</w:t>
            </w:r>
          </w:p>
        </w:tc>
        <w:tc>
          <w:tcPr>
            <w:tcW w:w="2952" w:type="dxa"/>
            <w:vAlign w:val="center"/>
          </w:tcPr>
          <w:p w:rsidR="0084576D" w:rsidRPr="00BB1E56" w:rsidRDefault="0084576D" w:rsidP="0084576D">
            <w:pPr>
              <w:pStyle w:val="TAC"/>
            </w:pPr>
            <w:r w:rsidRPr="00BB1E56">
              <w:rPr>
                <w:rFonts w:cs="Arial" w:hint="eastAsia"/>
                <w:lang w:eastAsia="zh-CN"/>
              </w:rPr>
              <w:t>0</w:t>
            </w:r>
            <w:r w:rsidRPr="00BB1E56">
              <w:rPr>
                <w:rFonts w:cs="Arial"/>
                <w:lang w:eastAsia="zh-CN"/>
              </w:rPr>
              <w:t>.5</w:t>
            </w:r>
          </w:p>
        </w:tc>
      </w:tr>
      <w:tr w:rsidR="0084576D" w:rsidRPr="00BB1E56" w:rsidTr="0084576D">
        <w:trPr>
          <w:jc w:val="center"/>
        </w:trPr>
        <w:tc>
          <w:tcPr>
            <w:tcW w:w="2336" w:type="dxa"/>
            <w:vAlign w:val="center"/>
          </w:tcPr>
          <w:p w:rsidR="0084576D" w:rsidRPr="00BB1E56" w:rsidRDefault="0084576D" w:rsidP="0084576D">
            <w:pPr>
              <w:pStyle w:val="TAC"/>
            </w:pPr>
            <w:r w:rsidRPr="00BB1E56">
              <w:t>DC_</w:t>
            </w:r>
            <w:r w:rsidRPr="00BB1E56">
              <w:rPr>
                <w:rFonts w:eastAsia="MS Mincho" w:hint="eastAsia"/>
                <w:lang w:eastAsia="ja-JP"/>
              </w:rPr>
              <w:t>1</w:t>
            </w:r>
            <w:r w:rsidRPr="00BB1E56">
              <w:rPr>
                <w:rFonts w:eastAsia="MS Mincho"/>
                <w:lang w:eastAsia="ja-JP"/>
              </w:rPr>
              <w:t>8</w:t>
            </w:r>
            <w:r w:rsidRPr="00BB1E56">
              <w:t>_n</w:t>
            </w:r>
            <w:r w:rsidRPr="00BB1E56">
              <w:rPr>
                <w:rFonts w:eastAsia="MS Mincho" w:hint="eastAsia"/>
                <w:lang w:eastAsia="ja-JP"/>
              </w:rPr>
              <w:t>7</w:t>
            </w:r>
            <w:r w:rsidRPr="00BB1E56">
              <w:rPr>
                <w:rFonts w:eastAsia="MS Mincho"/>
                <w:lang w:eastAsia="ja-JP"/>
              </w:rPr>
              <w:t>7</w:t>
            </w:r>
          </w:p>
        </w:tc>
        <w:tc>
          <w:tcPr>
            <w:tcW w:w="2952" w:type="dxa"/>
            <w:vAlign w:val="center"/>
          </w:tcPr>
          <w:p w:rsidR="0084576D" w:rsidRPr="00BB1E56" w:rsidRDefault="0084576D" w:rsidP="0084576D">
            <w:pPr>
              <w:pStyle w:val="TAC"/>
              <w:rPr>
                <w:rFonts w:eastAsia="MS Mincho"/>
                <w:lang w:eastAsia="ja-JP"/>
              </w:rPr>
            </w:pPr>
            <w:r w:rsidRPr="00BB1E56">
              <w:rPr>
                <w:rFonts w:eastAsia="MS Mincho"/>
                <w:lang w:eastAsia="ja-JP"/>
              </w:rPr>
              <w:t>n77</w:t>
            </w:r>
          </w:p>
        </w:tc>
        <w:tc>
          <w:tcPr>
            <w:tcW w:w="2952" w:type="dxa"/>
            <w:vAlign w:val="center"/>
          </w:tcPr>
          <w:p w:rsidR="0084576D" w:rsidRPr="00BB1E56" w:rsidRDefault="0084576D" w:rsidP="0084576D">
            <w:pPr>
              <w:pStyle w:val="TAC"/>
              <w:rPr>
                <w:rFonts w:eastAsia="MS Mincho"/>
                <w:lang w:eastAsia="ja-JP"/>
              </w:rPr>
            </w:pPr>
            <w:r w:rsidRPr="00BB1E56">
              <w:rPr>
                <w:rFonts w:eastAsia="MS Mincho" w:hint="eastAsia"/>
                <w:lang w:eastAsia="ja-JP"/>
              </w:rPr>
              <w:t>0.</w:t>
            </w:r>
            <w:r w:rsidRPr="00BB1E56">
              <w:rPr>
                <w:rFonts w:eastAsia="MS Mincho"/>
                <w:lang w:eastAsia="ja-JP"/>
              </w:rPr>
              <w:t>5</w:t>
            </w:r>
          </w:p>
        </w:tc>
      </w:tr>
      <w:tr w:rsidR="0084576D" w:rsidRPr="00BB1E56" w:rsidTr="0084576D">
        <w:trPr>
          <w:jc w:val="center"/>
        </w:trPr>
        <w:tc>
          <w:tcPr>
            <w:tcW w:w="2336" w:type="dxa"/>
            <w:vAlign w:val="center"/>
          </w:tcPr>
          <w:p w:rsidR="0084576D" w:rsidRPr="00BB1E56" w:rsidRDefault="0084576D" w:rsidP="0084576D">
            <w:pPr>
              <w:pStyle w:val="TAC"/>
            </w:pPr>
            <w:r w:rsidRPr="00BB1E56">
              <w:t>DC_</w:t>
            </w:r>
            <w:r w:rsidRPr="00BB1E56">
              <w:rPr>
                <w:rFonts w:eastAsia="MS Mincho" w:hint="eastAsia"/>
                <w:lang w:eastAsia="ja-JP"/>
              </w:rPr>
              <w:t>1</w:t>
            </w:r>
            <w:r w:rsidRPr="00BB1E56">
              <w:rPr>
                <w:rFonts w:eastAsia="MS Mincho"/>
                <w:lang w:eastAsia="ja-JP"/>
              </w:rPr>
              <w:t>9</w:t>
            </w:r>
            <w:r w:rsidRPr="00BB1E56">
              <w:t>_n</w:t>
            </w:r>
            <w:r w:rsidRPr="00BB1E56">
              <w:rPr>
                <w:rFonts w:eastAsia="MS Mincho" w:hint="eastAsia"/>
                <w:lang w:eastAsia="ja-JP"/>
              </w:rPr>
              <w:t>7</w:t>
            </w:r>
            <w:r w:rsidRPr="00BB1E56">
              <w:rPr>
                <w:rFonts w:eastAsia="MS Mincho"/>
                <w:lang w:eastAsia="ja-JP"/>
              </w:rPr>
              <w:t>7</w:t>
            </w:r>
          </w:p>
        </w:tc>
        <w:tc>
          <w:tcPr>
            <w:tcW w:w="2952" w:type="dxa"/>
            <w:vAlign w:val="center"/>
          </w:tcPr>
          <w:p w:rsidR="0084576D" w:rsidRPr="00BB1E56" w:rsidRDefault="0084576D" w:rsidP="0084576D">
            <w:pPr>
              <w:pStyle w:val="TAC"/>
            </w:pPr>
            <w:r w:rsidRPr="00BB1E56">
              <w:rPr>
                <w:rFonts w:eastAsia="MS Mincho"/>
                <w:lang w:eastAsia="ja-JP"/>
              </w:rPr>
              <w:t>n77</w:t>
            </w:r>
          </w:p>
        </w:tc>
        <w:tc>
          <w:tcPr>
            <w:tcW w:w="2952" w:type="dxa"/>
            <w:vAlign w:val="center"/>
          </w:tcPr>
          <w:p w:rsidR="0084576D" w:rsidRPr="00BB1E56" w:rsidRDefault="0084576D" w:rsidP="0084576D">
            <w:pPr>
              <w:pStyle w:val="TAC"/>
            </w:pPr>
            <w:r w:rsidRPr="00BB1E56">
              <w:rPr>
                <w:rFonts w:eastAsia="MS Mincho" w:hint="eastAsia"/>
                <w:lang w:eastAsia="ja-JP"/>
              </w:rPr>
              <w:t>0.</w:t>
            </w:r>
            <w:r w:rsidRPr="00BB1E56">
              <w:rPr>
                <w:rFonts w:eastAsia="MS Mincho"/>
                <w:lang w:eastAsia="ja-JP"/>
              </w:rPr>
              <w:t>5</w:t>
            </w:r>
          </w:p>
        </w:tc>
      </w:tr>
      <w:tr w:rsidR="0084576D" w:rsidRPr="00BB1E56" w:rsidTr="0084576D">
        <w:trPr>
          <w:jc w:val="center"/>
        </w:trPr>
        <w:tc>
          <w:tcPr>
            <w:tcW w:w="2336" w:type="dxa"/>
            <w:vAlign w:val="center"/>
          </w:tcPr>
          <w:p w:rsidR="0084576D" w:rsidRPr="00BB1E56" w:rsidRDefault="0084576D" w:rsidP="0084576D">
            <w:pPr>
              <w:pStyle w:val="TAC"/>
            </w:pPr>
            <w:r w:rsidRPr="00BB1E56">
              <w:t>DC_</w:t>
            </w:r>
            <w:r w:rsidRPr="00BB1E56">
              <w:rPr>
                <w:rFonts w:eastAsia="MS Mincho" w:hint="eastAsia"/>
                <w:lang w:eastAsia="ja-JP"/>
              </w:rPr>
              <w:t>1</w:t>
            </w:r>
            <w:r w:rsidRPr="00BB1E56">
              <w:rPr>
                <w:rFonts w:eastAsia="MS Mincho"/>
                <w:lang w:eastAsia="ja-JP"/>
              </w:rPr>
              <w:t>9</w:t>
            </w:r>
            <w:r w:rsidRPr="00BB1E56">
              <w:t>_n</w:t>
            </w:r>
            <w:r w:rsidRPr="00BB1E56">
              <w:rPr>
                <w:rFonts w:eastAsia="MS Mincho" w:hint="eastAsia"/>
                <w:lang w:eastAsia="ja-JP"/>
              </w:rPr>
              <w:t>7</w:t>
            </w:r>
            <w:r w:rsidRPr="00BB1E56">
              <w:rPr>
                <w:rFonts w:eastAsia="MS Mincho"/>
                <w:lang w:eastAsia="ja-JP"/>
              </w:rPr>
              <w:t>8</w:t>
            </w:r>
          </w:p>
        </w:tc>
        <w:tc>
          <w:tcPr>
            <w:tcW w:w="2952" w:type="dxa"/>
            <w:vAlign w:val="center"/>
          </w:tcPr>
          <w:p w:rsidR="0084576D" w:rsidRPr="00BB1E56" w:rsidRDefault="0084576D" w:rsidP="0084576D">
            <w:pPr>
              <w:pStyle w:val="TAC"/>
            </w:pPr>
            <w:r w:rsidRPr="00BB1E56">
              <w:rPr>
                <w:rFonts w:eastAsia="MS Mincho"/>
                <w:lang w:eastAsia="ja-JP"/>
              </w:rPr>
              <w:t>n78</w:t>
            </w:r>
          </w:p>
        </w:tc>
        <w:tc>
          <w:tcPr>
            <w:tcW w:w="2952" w:type="dxa"/>
            <w:vAlign w:val="center"/>
          </w:tcPr>
          <w:p w:rsidR="0084576D" w:rsidRPr="00BB1E56" w:rsidRDefault="0084576D" w:rsidP="0084576D">
            <w:pPr>
              <w:pStyle w:val="TAC"/>
            </w:pPr>
            <w:r w:rsidRPr="00BB1E56">
              <w:rPr>
                <w:rFonts w:eastAsia="MS Mincho" w:hint="eastAsia"/>
                <w:lang w:eastAsia="ja-JP"/>
              </w:rPr>
              <w:t>0.</w:t>
            </w:r>
            <w:r w:rsidRPr="00BB1E56">
              <w:rPr>
                <w:rFonts w:eastAsia="MS Mincho"/>
                <w:lang w:eastAsia="ja-JP"/>
              </w:rPr>
              <w:t>5</w:t>
            </w:r>
          </w:p>
        </w:tc>
      </w:tr>
      <w:tr w:rsidR="0084576D" w:rsidRPr="00BB1E56" w:rsidTr="0084576D">
        <w:trPr>
          <w:jc w:val="center"/>
        </w:trPr>
        <w:tc>
          <w:tcPr>
            <w:tcW w:w="2336" w:type="dxa"/>
            <w:vAlign w:val="center"/>
          </w:tcPr>
          <w:p w:rsidR="0084576D" w:rsidRPr="00BB1E56" w:rsidRDefault="0084576D" w:rsidP="0084576D">
            <w:pPr>
              <w:pStyle w:val="TAC"/>
            </w:pPr>
            <w:r w:rsidRPr="00BB1E56">
              <w:t>DC_</w:t>
            </w:r>
            <w:r w:rsidRPr="00BB1E56">
              <w:rPr>
                <w:rFonts w:eastAsia="MS Mincho"/>
                <w:lang w:eastAsia="ja-JP"/>
              </w:rPr>
              <w:t>20</w:t>
            </w:r>
            <w:r w:rsidRPr="00BB1E56">
              <w:t>_n51</w:t>
            </w:r>
          </w:p>
        </w:tc>
        <w:tc>
          <w:tcPr>
            <w:tcW w:w="2952" w:type="dxa"/>
            <w:vAlign w:val="center"/>
          </w:tcPr>
          <w:p w:rsidR="0084576D" w:rsidRPr="00BB1E56" w:rsidRDefault="0084576D" w:rsidP="0084576D">
            <w:pPr>
              <w:pStyle w:val="TAC"/>
              <w:rPr>
                <w:rFonts w:eastAsia="MS Mincho"/>
                <w:lang w:eastAsia="ja-JP"/>
              </w:rPr>
            </w:pPr>
            <w:r w:rsidRPr="00BB1E56">
              <w:rPr>
                <w:rFonts w:eastAsia="MS Mincho"/>
                <w:lang w:eastAsia="ja-JP"/>
              </w:rPr>
              <w:t>n51</w:t>
            </w:r>
          </w:p>
        </w:tc>
        <w:tc>
          <w:tcPr>
            <w:tcW w:w="2952" w:type="dxa"/>
          </w:tcPr>
          <w:p w:rsidR="0084576D" w:rsidRPr="00BB1E56" w:rsidRDefault="0084576D" w:rsidP="0084576D">
            <w:pPr>
              <w:pStyle w:val="TAC"/>
              <w:rPr>
                <w:rFonts w:eastAsia="MS Mincho"/>
                <w:lang w:eastAsia="ja-JP"/>
              </w:rPr>
            </w:pPr>
            <w:r w:rsidRPr="00BB1E56">
              <w:rPr>
                <w:rFonts w:eastAsia="MS Mincho"/>
                <w:lang w:eastAsia="ja-JP"/>
              </w:rPr>
              <w:t>0.2</w:t>
            </w:r>
          </w:p>
        </w:tc>
      </w:tr>
      <w:tr w:rsidR="0084576D" w:rsidRPr="00BB1E56" w:rsidTr="0084576D">
        <w:trPr>
          <w:jc w:val="center"/>
        </w:trPr>
        <w:tc>
          <w:tcPr>
            <w:tcW w:w="2336" w:type="dxa"/>
            <w:vAlign w:val="center"/>
          </w:tcPr>
          <w:p w:rsidR="0084576D" w:rsidRPr="00BB1E56" w:rsidRDefault="0084576D" w:rsidP="0084576D">
            <w:pPr>
              <w:pStyle w:val="TAC"/>
            </w:pPr>
            <w:r w:rsidRPr="00BB1E56">
              <w:t>DC_20_n77</w:t>
            </w:r>
          </w:p>
        </w:tc>
        <w:tc>
          <w:tcPr>
            <w:tcW w:w="2952" w:type="dxa"/>
            <w:vAlign w:val="center"/>
          </w:tcPr>
          <w:p w:rsidR="0084576D" w:rsidRPr="00BB1E56" w:rsidRDefault="0084576D" w:rsidP="0084576D">
            <w:pPr>
              <w:pStyle w:val="TAC"/>
              <w:rPr>
                <w:rFonts w:eastAsia="MS Mincho"/>
                <w:lang w:eastAsia="ja-JP"/>
              </w:rPr>
            </w:pPr>
            <w:r w:rsidRPr="00BB1E56">
              <w:rPr>
                <w:rFonts w:eastAsia="MS Mincho"/>
                <w:lang w:eastAsia="ja-JP"/>
              </w:rPr>
              <w:t>n77</w:t>
            </w:r>
          </w:p>
        </w:tc>
        <w:tc>
          <w:tcPr>
            <w:tcW w:w="2952" w:type="dxa"/>
          </w:tcPr>
          <w:p w:rsidR="0084576D" w:rsidRPr="00BB1E56" w:rsidRDefault="0084576D" w:rsidP="0084576D">
            <w:pPr>
              <w:pStyle w:val="TAC"/>
              <w:rPr>
                <w:rFonts w:eastAsia="MS Mincho"/>
                <w:lang w:eastAsia="ja-JP"/>
              </w:rPr>
            </w:pPr>
            <w:r w:rsidRPr="00BB1E56">
              <w:rPr>
                <w:rFonts w:eastAsia="MS Mincho"/>
                <w:lang w:eastAsia="ja-JP"/>
              </w:rPr>
              <w:t>0.5</w:t>
            </w:r>
          </w:p>
        </w:tc>
      </w:tr>
      <w:tr w:rsidR="0084576D" w:rsidRPr="00BB1E56" w:rsidTr="0084576D">
        <w:trPr>
          <w:jc w:val="center"/>
        </w:trPr>
        <w:tc>
          <w:tcPr>
            <w:tcW w:w="2336" w:type="dxa"/>
            <w:vAlign w:val="center"/>
          </w:tcPr>
          <w:p w:rsidR="0084576D" w:rsidRPr="00BB1E56" w:rsidRDefault="0084576D" w:rsidP="0084576D">
            <w:pPr>
              <w:pStyle w:val="TAC"/>
            </w:pPr>
            <w:r w:rsidRPr="00BB1E56">
              <w:t>DC_</w:t>
            </w:r>
            <w:r w:rsidRPr="00BB1E56">
              <w:rPr>
                <w:rFonts w:eastAsia="MS Mincho"/>
                <w:lang w:eastAsia="ja-JP"/>
              </w:rPr>
              <w:t>20</w:t>
            </w:r>
            <w:r w:rsidRPr="00BB1E56">
              <w:t>_n</w:t>
            </w:r>
            <w:r w:rsidRPr="00BB1E56">
              <w:rPr>
                <w:rFonts w:eastAsia="MS Mincho" w:hint="eastAsia"/>
                <w:lang w:eastAsia="ja-JP"/>
              </w:rPr>
              <w:t>7</w:t>
            </w:r>
            <w:r w:rsidRPr="00BB1E56">
              <w:rPr>
                <w:rFonts w:eastAsia="MS Mincho"/>
                <w:lang w:eastAsia="ja-JP"/>
              </w:rPr>
              <w:t>8</w:t>
            </w:r>
          </w:p>
        </w:tc>
        <w:tc>
          <w:tcPr>
            <w:tcW w:w="2952" w:type="dxa"/>
            <w:vAlign w:val="center"/>
          </w:tcPr>
          <w:p w:rsidR="0084576D" w:rsidRPr="00BB1E56" w:rsidRDefault="0084576D" w:rsidP="0084576D">
            <w:pPr>
              <w:pStyle w:val="TAC"/>
            </w:pPr>
            <w:r w:rsidRPr="00BB1E56">
              <w:rPr>
                <w:rFonts w:eastAsia="MS Mincho"/>
                <w:lang w:eastAsia="ja-JP"/>
              </w:rPr>
              <w:t>n78</w:t>
            </w:r>
          </w:p>
        </w:tc>
        <w:tc>
          <w:tcPr>
            <w:tcW w:w="2952" w:type="dxa"/>
            <w:vAlign w:val="center"/>
          </w:tcPr>
          <w:p w:rsidR="0084576D" w:rsidRPr="00BB1E56" w:rsidRDefault="0084576D" w:rsidP="0084576D">
            <w:pPr>
              <w:pStyle w:val="TAC"/>
            </w:pPr>
            <w:r w:rsidRPr="00BB1E56">
              <w:rPr>
                <w:rFonts w:eastAsia="MS Mincho" w:hint="eastAsia"/>
                <w:lang w:eastAsia="ja-JP"/>
              </w:rPr>
              <w:t>0.</w:t>
            </w:r>
            <w:r w:rsidRPr="00BB1E56">
              <w:rPr>
                <w:rFonts w:eastAsia="MS Mincho"/>
                <w:lang w:eastAsia="ja-JP"/>
              </w:rPr>
              <w:t>5</w:t>
            </w:r>
          </w:p>
        </w:tc>
      </w:tr>
      <w:tr w:rsidR="0084576D" w:rsidRPr="00BB1E56" w:rsidTr="0084576D">
        <w:trPr>
          <w:jc w:val="center"/>
        </w:trPr>
        <w:tc>
          <w:tcPr>
            <w:tcW w:w="2336" w:type="dxa"/>
            <w:vAlign w:val="center"/>
          </w:tcPr>
          <w:p w:rsidR="0084576D" w:rsidRPr="00BB1E56" w:rsidRDefault="0084576D" w:rsidP="0084576D">
            <w:pPr>
              <w:pStyle w:val="TAC"/>
            </w:pPr>
            <w:r w:rsidRPr="00BB1E56">
              <w:t>DC_</w:t>
            </w:r>
            <w:r w:rsidRPr="00BB1E56">
              <w:rPr>
                <w:rFonts w:eastAsia="MS Mincho"/>
                <w:lang w:eastAsia="ja-JP"/>
              </w:rPr>
              <w:t>21</w:t>
            </w:r>
            <w:r w:rsidRPr="00BB1E56">
              <w:t>_n</w:t>
            </w:r>
            <w:r w:rsidRPr="00BB1E56">
              <w:rPr>
                <w:rFonts w:eastAsia="MS Mincho" w:hint="eastAsia"/>
                <w:lang w:eastAsia="ja-JP"/>
              </w:rPr>
              <w:t>7</w:t>
            </w:r>
            <w:r w:rsidRPr="00BB1E56">
              <w:rPr>
                <w:rFonts w:eastAsia="MS Mincho"/>
                <w:lang w:eastAsia="ja-JP"/>
              </w:rPr>
              <w:t>7</w:t>
            </w:r>
          </w:p>
        </w:tc>
        <w:tc>
          <w:tcPr>
            <w:tcW w:w="2952" w:type="dxa"/>
            <w:vAlign w:val="center"/>
          </w:tcPr>
          <w:p w:rsidR="0084576D" w:rsidRPr="00BB1E56" w:rsidRDefault="0084576D" w:rsidP="0084576D">
            <w:pPr>
              <w:pStyle w:val="TAC"/>
            </w:pPr>
            <w:r w:rsidRPr="00BB1E56">
              <w:rPr>
                <w:rFonts w:eastAsia="MS Mincho"/>
                <w:lang w:eastAsia="ja-JP"/>
              </w:rPr>
              <w:t>n77</w:t>
            </w:r>
          </w:p>
        </w:tc>
        <w:tc>
          <w:tcPr>
            <w:tcW w:w="2952" w:type="dxa"/>
            <w:vAlign w:val="center"/>
          </w:tcPr>
          <w:p w:rsidR="0084576D" w:rsidRPr="00BB1E56" w:rsidRDefault="0084576D" w:rsidP="0084576D">
            <w:pPr>
              <w:pStyle w:val="TAC"/>
            </w:pPr>
            <w:r w:rsidRPr="00BB1E56">
              <w:rPr>
                <w:rFonts w:eastAsia="MS Mincho" w:hint="eastAsia"/>
                <w:lang w:eastAsia="ja-JP"/>
              </w:rPr>
              <w:t>0.</w:t>
            </w:r>
            <w:r w:rsidRPr="00BB1E56">
              <w:rPr>
                <w:rFonts w:eastAsia="MS Mincho"/>
                <w:lang w:eastAsia="ja-JP"/>
              </w:rPr>
              <w:t>5</w:t>
            </w:r>
          </w:p>
        </w:tc>
      </w:tr>
      <w:tr w:rsidR="0084576D" w:rsidRPr="00BB1E56" w:rsidTr="0084576D">
        <w:trPr>
          <w:jc w:val="center"/>
        </w:trPr>
        <w:tc>
          <w:tcPr>
            <w:tcW w:w="2336" w:type="dxa"/>
            <w:vAlign w:val="center"/>
          </w:tcPr>
          <w:p w:rsidR="0084576D" w:rsidRPr="00BB1E56" w:rsidRDefault="0084576D" w:rsidP="0084576D">
            <w:pPr>
              <w:pStyle w:val="TAC"/>
            </w:pPr>
            <w:r w:rsidRPr="00BB1E56">
              <w:t>DC_</w:t>
            </w:r>
            <w:r w:rsidRPr="00BB1E56">
              <w:rPr>
                <w:rFonts w:eastAsia="MS Mincho"/>
                <w:lang w:eastAsia="ja-JP"/>
              </w:rPr>
              <w:t>21</w:t>
            </w:r>
            <w:r w:rsidRPr="00BB1E56">
              <w:t>_n</w:t>
            </w:r>
            <w:r w:rsidRPr="00BB1E56">
              <w:rPr>
                <w:rFonts w:eastAsia="MS Mincho" w:hint="eastAsia"/>
                <w:lang w:eastAsia="ja-JP"/>
              </w:rPr>
              <w:t>7</w:t>
            </w:r>
            <w:r w:rsidRPr="00BB1E56">
              <w:rPr>
                <w:rFonts w:eastAsia="MS Mincho"/>
                <w:lang w:eastAsia="ja-JP"/>
              </w:rPr>
              <w:t>8</w:t>
            </w:r>
          </w:p>
        </w:tc>
        <w:tc>
          <w:tcPr>
            <w:tcW w:w="2952" w:type="dxa"/>
            <w:vAlign w:val="center"/>
          </w:tcPr>
          <w:p w:rsidR="0084576D" w:rsidRPr="00BB1E56" w:rsidRDefault="0084576D" w:rsidP="0084576D">
            <w:pPr>
              <w:pStyle w:val="TAC"/>
            </w:pPr>
            <w:r w:rsidRPr="00BB1E56">
              <w:rPr>
                <w:rFonts w:eastAsia="MS Mincho"/>
                <w:lang w:eastAsia="ja-JP"/>
              </w:rPr>
              <w:t>n78</w:t>
            </w:r>
          </w:p>
        </w:tc>
        <w:tc>
          <w:tcPr>
            <w:tcW w:w="2952" w:type="dxa"/>
            <w:vAlign w:val="center"/>
          </w:tcPr>
          <w:p w:rsidR="0084576D" w:rsidRPr="00BB1E56" w:rsidRDefault="0084576D" w:rsidP="0084576D">
            <w:pPr>
              <w:pStyle w:val="TAC"/>
            </w:pPr>
            <w:r w:rsidRPr="00BB1E56">
              <w:rPr>
                <w:rFonts w:eastAsia="MS Mincho" w:hint="eastAsia"/>
                <w:lang w:eastAsia="ja-JP"/>
              </w:rPr>
              <w:t>0.</w:t>
            </w:r>
            <w:r w:rsidRPr="00BB1E56">
              <w:rPr>
                <w:rFonts w:eastAsia="MS Mincho"/>
                <w:lang w:eastAsia="ja-JP"/>
              </w:rPr>
              <w:t>5</w:t>
            </w:r>
          </w:p>
        </w:tc>
      </w:tr>
      <w:tr w:rsidR="0084576D" w:rsidRPr="00BB1E56" w:rsidTr="0084576D">
        <w:trPr>
          <w:jc w:val="center"/>
        </w:trPr>
        <w:tc>
          <w:tcPr>
            <w:tcW w:w="2336" w:type="dxa"/>
            <w:vMerge w:val="restart"/>
            <w:vAlign w:val="center"/>
          </w:tcPr>
          <w:p w:rsidR="0084576D" w:rsidRPr="00BB1E56" w:rsidRDefault="0084576D" w:rsidP="0084576D">
            <w:pPr>
              <w:pStyle w:val="TAC"/>
            </w:pPr>
            <w:r w:rsidRPr="00BB1E56">
              <w:t>DC_25_n41</w:t>
            </w:r>
          </w:p>
        </w:tc>
        <w:tc>
          <w:tcPr>
            <w:tcW w:w="2952" w:type="dxa"/>
            <w:vMerge w:val="restart"/>
            <w:vAlign w:val="center"/>
          </w:tcPr>
          <w:p w:rsidR="0084576D" w:rsidRPr="00BB1E56" w:rsidRDefault="0084576D" w:rsidP="0084576D">
            <w:pPr>
              <w:pStyle w:val="TAC"/>
              <w:rPr>
                <w:rFonts w:eastAsia="MS Mincho"/>
                <w:lang w:eastAsia="ja-JP"/>
              </w:rPr>
            </w:pPr>
            <w:r w:rsidRPr="00BB1E56">
              <w:rPr>
                <w:rFonts w:eastAsia="MS Mincho"/>
                <w:lang w:eastAsia="ja-JP"/>
              </w:rPr>
              <w:t>n41</w:t>
            </w:r>
          </w:p>
        </w:tc>
        <w:tc>
          <w:tcPr>
            <w:tcW w:w="2952" w:type="dxa"/>
            <w:vAlign w:val="center"/>
          </w:tcPr>
          <w:p w:rsidR="0084576D" w:rsidRPr="00BB1E56" w:rsidRDefault="0084576D" w:rsidP="0084576D">
            <w:pPr>
              <w:pStyle w:val="TAC"/>
              <w:rPr>
                <w:rFonts w:eastAsia="MS Mincho"/>
                <w:lang w:eastAsia="ja-JP"/>
              </w:rPr>
            </w:pPr>
            <w:r w:rsidRPr="00BB1E56">
              <w:rPr>
                <w:rFonts w:eastAsia="MS Mincho"/>
                <w:lang w:eastAsia="ja-JP"/>
              </w:rPr>
              <w:t>0</w:t>
            </w:r>
            <w:r w:rsidRPr="00BB1E56">
              <w:rPr>
                <w:rFonts w:eastAsia="MS Mincho"/>
                <w:vertAlign w:val="superscript"/>
                <w:lang w:eastAsia="ja-JP"/>
              </w:rPr>
              <w:t>f</w:t>
            </w:r>
          </w:p>
        </w:tc>
      </w:tr>
      <w:tr w:rsidR="0084576D" w:rsidRPr="00BB1E56" w:rsidTr="0084576D">
        <w:trPr>
          <w:jc w:val="center"/>
        </w:trPr>
        <w:tc>
          <w:tcPr>
            <w:tcW w:w="2336" w:type="dxa"/>
            <w:vMerge/>
            <w:vAlign w:val="center"/>
          </w:tcPr>
          <w:p w:rsidR="0084576D" w:rsidRPr="00BB1E56" w:rsidRDefault="0084576D" w:rsidP="0084576D">
            <w:pPr>
              <w:pStyle w:val="TAC"/>
            </w:pPr>
          </w:p>
        </w:tc>
        <w:tc>
          <w:tcPr>
            <w:tcW w:w="2952" w:type="dxa"/>
            <w:vMerge/>
            <w:vAlign w:val="center"/>
          </w:tcPr>
          <w:p w:rsidR="0084576D" w:rsidRPr="00BB1E56" w:rsidRDefault="0084576D" w:rsidP="0084576D">
            <w:pPr>
              <w:pStyle w:val="TAC"/>
              <w:rPr>
                <w:rFonts w:eastAsia="MS Mincho"/>
                <w:lang w:eastAsia="ja-JP"/>
              </w:rPr>
            </w:pPr>
          </w:p>
        </w:tc>
        <w:tc>
          <w:tcPr>
            <w:tcW w:w="2952" w:type="dxa"/>
            <w:vAlign w:val="center"/>
          </w:tcPr>
          <w:p w:rsidR="0084576D" w:rsidRPr="00BB1E56" w:rsidRDefault="0084576D" w:rsidP="0084576D">
            <w:pPr>
              <w:pStyle w:val="TAC"/>
              <w:rPr>
                <w:rFonts w:eastAsia="MS Mincho"/>
                <w:lang w:eastAsia="ja-JP"/>
              </w:rPr>
            </w:pPr>
            <w:r w:rsidRPr="00BB1E56">
              <w:rPr>
                <w:rFonts w:eastAsia="MS Mincho"/>
                <w:lang w:eastAsia="ja-JP"/>
              </w:rPr>
              <w:t>0.5</w:t>
            </w:r>
            <w:r w:rsidRPr="00BB1E56">
              <w:rPr>
                <w:rFonts w:eastAsia="MS Mincho"/>
                <w:vertAlign w:val="superscript"/>
                <w:lang w:eastAsia="ja-JP"/>
              </w:rPr>
              <w:t>2</w:t>
            </w:r>
          </w:p>
        </w:tc>
      </w:tr>
      <w:tr w:rsidR="0084576D" w:rsidRPr="00BB1E56" w:rsidTr="0084576D">
        <w:trPr>
          <w:jc w:val="center"/>
        </w:trPr>
        <w:tc>
          <w:tcPr>
            <w:tcW w:w="2336" w:type="dxa"/>
            <w:vAlign w:val="center"/>
          </w:tcPr>
          <w:p w:rsidR="0084576D" w:rsidRPr="00BB1E56" w:rsidRDefault="0084576D" w:rsidP="0084576D">
            <w:pPr>
              <w:pStyle w:val="TAC"/>
            </w:pPr>
            <w:r w:rsidRPr="00BB1E56">
              <w:t>DC_</w:t>
            </w:r>
            <w:r w:rsidRPr="00BB1E56">
              <w:rPr>
                <w:rFonts w:eastAsia="MS Mincho"/>
                <w:lang w:eastAsia="ja-JP"/>
              </w:rPr>
              <w:t>26</w:t>
            </w:r>
            <w:r w:rsidRPr="00BB1E56">
              <w:t>A_n</w:t>
            </w:r>
            <w:r w:rsidRPr="00BB1E56">
              <w:rPr>
                <w:rFonts w:eastAsia="MS Mincho"/>
                <w:lang w:eastAsia="ja-JP"/>
              </w:rPr>
              <w:t>77</w:t>
            </w:r>
            <w:r w:rsidRPr="00BB1E56">
              <w:t>A</w:t>
            </w:r>
          </w:p>
        </w:tc>
        <w:tc>
          <w:tcPr>
            <w:tcW w:w="2952" w:type="dxa"/>
            <w:vAlign w:val="center"/>
          </w:tcPr>
          <w:p w:rsidR="0084576D" w:rsidRPr="00BB1E56" w:rsidRDefault="0084576D" w:rsidP="0084576D">
            <w:pPr>
              <w:pStyle w:val="TAC"/>
              <w:rPr>
                <w:rFonts w:eastAsia="MS Mincho"/>
                <w:lang w:eastAsia="ja-JP"/>
              </w:rPr>
            </w:pPr>
            <w:r w:rsidRPr="00BB1E56">
              <w:rPr>
                <w:rFonts w:eastAsia="MS Mincho"/>
                <w:lang w:eastAsia="ja-JP"/>
              </w:rPr>
              <w:t>n77</w:t>
            </w:r>
          </w:p>
        </w:tc>
        <w:tc>
          <w:tcPr>
            <w:tcW w:w="2952" w:type="dxa"/>
            <w:vAlign w:val="center"/>
          </w:tcPr>
          <w:p w:rsidR="0084576D" w:rsidRPr="00BB1E56" w:rsidRDefault="0084576D" w:rsidP="0084576D">
            <w:pPr>
              <w:pStyle w:val="TAC"/>
              <w:rPr>
                <w:rFonts w:eastAsia="MS Mincho"/>
                <w:lang w:eastAsia="ja-JP"/>
              </w:rPr>
            </w:pPr>
            <w:r w:rsidRPr="00BB1E56">
              <w:rPr>
                <w:rFonts w:eastAsia="MS Mincho"/>
                <w:lang w:eastAsia="ja-JP"/>
              </w:rPr>
              <w:t>0.5</w:t>
            </w:r>
          </w:p>
        </w:tc>
      </w:tr>
      <w:tr w:rsidR="0084576D" w:rsidRPr="00BB1E56" w:rsidTr="0084576D">
        <w:trPr>
          <w:jc w:val="center"/>
        </w:trPr>
        <w:tc>
          <w:tcPr>
            <w:tcW w:w="2336" w:type="dxa"/>
            <w:vAlign w:val="center"/>
          </w:tcPr>
          <w:p w:rsidR="0084576D" w:rsidRPr="00BB1E56" w:rsidRDefault="0084576D" w:rsidP="0084576D">
            <w:pPr>
              <w:pStyle w:val="TAC"/>
            </w:pPr>
            <w:r w:rsidRPr="00BB1E56">
              <w:t>DC_</w:t>
            </w:r>
            <w:r w:rsidRPr="00BB1E56">
              <w:rPr>
                <w:rFonts w:eastAsia="MS Mincho"/>
                <w:lang w:eastAsia="ja-JP"/>
              </w:rPr>
              <w:t>26</w:t>
            </w:r>
            <w:r w:rsidRPr="00BB1E56">
              <w:t>_n</w:t>
            </w:r>
            <w:r w:rsidRPr="00BB1E56">
              <w:rPr>
                <w:rFonts w:eastAsia="MS Mincho"/>
                <w:lang w:eastAsia="ja-JP"/>
              </w:rPr>
              <w:t>78</w:t>
            </w:r>
          </w:p>
        </w:tc>
        <w:tc>
          <w:tcPr>
            <w:tcW w:w="2952" w:type="dxa"/>
            <w:vAlign w:val="center"/>
          </w:tcPr>
          <w:p w:rsidR="0084576D" w:rsidRPr="00BB1E56" w:rsidRDefault="0084576D" w:rsidP="0084576D">
            <w:pPr>
              <w:pStyle w:val="TAC"/>
              <w:rPr>
                <w:rFonts w:eastAsia="MS Mincho"/>
                <w:lang w:eastAsia="ja-JP"/>
              </w:rPr>
            </w:pPr>
            <w:r w:rsidRPr="00BB1E56">
              <w:rPr>
                <w:rFonts w:eastAsia="MS Mincho"/>
                <w:lang w:eastAsia="ja-JP"/>
              </w:rPr>
              <w:t>n78</w:t>
            </w:r>
          </w:p>
        </w:tc>
        <w:tc>
          <w:tcPr>
            <w:tcW w:w="2952" w:type="dxa"/>
            <w:vAlign w:val="center"/>
          </w:tcPr>
          <w:p w:rsidR="0084576D" w:rsidRPr="00BB1E56" w:rsidRDefault="0084576D" w:rsidP="0084576D">
            <w:pPr>
              <w:pStyle w:val="TAC"/>
              <w:rPr>
                <w:rFonts w:eastAsia="MS Mincho"/>
                <w:lang w:eastAsia="ja-JP"/>
              </w:rPr>
            </w:pPr>
            <w:r w:rsidRPr="00BB1E56">
              <w:rPr>
                <w:rFonts w:eastAsia="MS Mincho"/>
                <w:lang w:eastAsia="ja-JP"/>
              </w:rPr>
              <w:t>0.5</w:t>
            </w:r>
          </w:p>
        </w:tc>
      </w:tr>
      <w:tr w:rsidR="0084576D" w:rsidRPr="00BB1E56" w:rsidTr="0084576D">
        <w:trPr>
          <w:jc w:val="center"/>
        </w:trPr>
        <w:tc>
          <w:tcPr>
            <w:tcW w:w="2336" w:type="dxa"/>
          </w:tcPr>
          <w:p w:rsidR="0084576D" w:rsidRPr="00BB1E56" w:rsidRDefault="0084576D" w:rsidP="0084576D">
            <w:pPr>
              <w:pStyle w:val="TAC"/>
            </w:pPr>
            <w:r w:rsidRPr="00BB1E56">
              <w:t>DC_28A_n51</w:t>
            </w:r>
          </w:p>
        </w:tc>
        <w:tc>
          <w:tcPr>
            <w:tcW w:w="2952" w:type="dxa"/>
          </w:tcPr>
          <w:p w:rsidR="0084576D" w:rsidRPr="00BB1E56" w:rsidRDefault="0084576D" w:rsidP="0084576D">
            <w:pPr>
              <w:pStyle w:val="TAC"/>
              <w:rPr>
                <w:rFonts w:eastAsia="MS Mincho"/>
                <w:lang w:eastAsia="ja-JP"/>
              </w:rPr>
            </w:pPr>
            <w:r w:rsidRPr="00BB1E56">
              <w:t>n51</w:t>
            </w:r>
          </w:p>
        </w:tc>
        <w:tc>
          <w:tcPr>
            <w:tcW w:w="2952" w:type="dxa"/>
          </w:tcPr>
          <w:p w:rsidR="0084576D" w:rsidRPr="00BB1E56" w:rsidRDefault="0084576D" w:rsidP="0084576D">
            <w:pPr>
              <w:pStyle w:val="TAC"/>
              <w:rPr>
                <w:rFonts w:eastAsia="MS Mincho"/>
                <w:lang w:eastAsia="ja-JP"/>
              </w:rPr>
            </w:pPr>
            <w:r w:rsidRPr="00BB1E56">
              <w:t>0.2</w:t>
            </w:r>
          </w:p>
        </w:tc>
      </w:tr>
      <w:tr w:rsidR="0084576D" w:rsidRPr="00BB1E56" w:rsidTr="0084576D">
        <w:trPr>
          <w:jc w:val="center"/>
        </w:trPr>
        <w:tc>
          <w:tcPr>
            <w:tcW w:w="2336" w:type="dxa"/>
            <w:vMerge w:val="restart"/>
            <w:vAlign w:val="center"/>
          </w:tcPr>
          <w:p w:rsidR="0084576D" w:rsidRPr="00BB1E56" w:rsidRDefault="0084576D" w:rsidP="0084576D">
            <w:pPr>
              <w:pStyle w:val="TAC"/>
            </w:pPr>
            <w:r w:rsidRPr="00BB1E56">
              <w:t>DC_</w:t>
            </w:r>
            <w:r w:rsidRPr="00BB1E56">
              <w:rPr>
                <w:rFonts w:eastAsia="MS Mincho"/>
                <w:lang w:eastAsia="ja-JP"/>
              </w:rPr>
              <w:t>28</w:t>
            </w:r>
            <w:r w:rsidRPr="00BB1E56">
              <w:t>_n</w:t>
            </w:r>
            <w:r w:rsidRPr="00BB1E56">
              <w:rPr>
                <w:rFonts w:eastAsia="MS Mincho" w:hint="eastAsia"/>
                <w:lang w:eastAsia="ja-JP"/>
              </w:rPr>
              <w:t>77</w:t>
            </w:r>
          </w:p>
        </w:tc>
        <w:tc>
          <w:tcPr>
            <w:tcW w:w="2952" w:type="dxa"/>
            <w:vAlign w:val="center"/>
          </w:tcPr>
          <w:p w:rsidR="0084576D" w:rsidRPr="00BB1E56" w:rsidRDefault="0084576D" w:rsidP="0084576D">
            <w:pPr>
              <w:pStyle w:val="TAC"/>
            </w:pPr>
            <w:r w:rsidRPr="00BB1E56">
              <w:rPr>
                <w:rFonts w:eastAsia="MS Mincho"/>
                <w:lang w:eastAsia="ja-JP"/>
              </w:rPr>
              <w:t>28</w:t>
            </w:r>
          </w:p>
        </w:tc>
        <w:tc>
          <w:tcPr>
            <w:tcW w:w="2952" w:type="dxa"/>
            <w:vAlign w:val="center"/>
          </w:tcPr>
          <w:p w:rsidR="0084576D" w:rsidRPr="00BB1E56" w:rsidRDefault="0084576D" w:rsidP="0084576D">
            <w:pPr>
              <w:pStyle w:val="TAC"/>
            </w:pPr>
            <w:r w:rsidRPr="00BB1E56">
              <w:rPr>
                <w:rFonts w:eastAsia="MS Mincho" w:hint="eastAsia"/>
                <w:lang w:eastAsia="ja-JP"/>
              </w:rPr>
              <w:t>0.2</w:t>
            </w:r>
          </w:p>
        </w:tc>
      </w:tr>
      <w:tr w:rsidR="0084576D" w:rsidRPr="00BB1E56" w:rsidTr="0084576D">
        <w:trPr>
          <w:jc w:val="center"/>
        </w:trPr>
        <w:tc>
          <w:tcPr>
            <w:tcW w:w="2336" w:type="dxa"/>
            <w:vMerge/>
            <w:vAlign w:val="center"/>
          </w:tcPr>
          <w:p w:rsidR="0084576D" w:rsidRPr="00BB1E56" w:rsidRDefault="0084576D" w:rsidP="0084576D">
            <w:pPr>
              <w:pStyle w:val="TAC"/>
            </w:pPr>
          </w:p>
        </w:tc>
        <w:tc>
          <w:tcPr>
            <w:tcW w:w="2952" w:type="dxa"/>
            <w:vAlign w:val="center"/>
          </w:tcPr>
          <w:p w:rsidR="0084576D" w:rsidRPr="00BB1E56" w:rsidRDefault="0084576D" w:rsidP="0084576D">
            <w:pPr>
              <w:pStyle w:val="TAC"/>
            </w:pPr>
            <w:r w:rsidRPr="00BB1E56">
              <w:rPr>
                <w:rFonts w:eastAsia="MS Mincho" w:hint="eastAsia"/>
                <w:lang w:eastAsia="ja-JP"/>
              </w:rPr>
              <w:t>n77</w:t>
            </w:r>
          </w:p>
        </w:tc>
        <w:tc>
          <w:tcPr>
            <w:tcW w:w="2952" w:type="dxa"/>
            <w:vAlign w:val="center"/>
          </w:tcPr>
          <w:p w:rsidR="0084576D" w:rsidRPr="00BB1E56" w:rsidRDefault="0084576D" w:rsidP="0084576D">
            <w:pPr>
              <w:pStyle w:val="TAC"/>
            </w:pPr>
            <w:r w:rsidRPr="00BB1E56">
              <w:rPr>
                <w:rFonts w:eastAsia="MS Mincho" w:hint="eastAsia"/>
                <w:lang w:eastAsia="ja-JP"/>
              </w:rPr>
              <w:t>0.5</w:t>
            </w:r>
          </w:p>
        </w:tc>
      </w:tr>
      <w:tr w:rsidR="0084576D" w:rsidRPr="00BB1E56" w:rsidTr="0084576D">
        <w:trPr>
          <w:jc w:val="center"/>
        </w:trPr>
        <w:tc>
          <w:tcPr>
            <w:tcW w:w="2336" w:type="dxa"/>
            <w:vMerge w:val="restart"/>
            <w:vAlign w:val="center"/>
          </w:tcPr>
          <w:p w:rsidR="0084576D" w:rsidRPr="00BB1E56" w:rsidRDefault="0084576D" w:rsidP="0084576D">
            <w:pPr>
              <w:pStyle w:val="TAC"/>
            </w:pPr>
            <w:r w:rsidRPr="00BB1E56">
              <w:t>DC_</w:t>
            </w:r>
            <w:r w:rsidRPr="00BB1E56">
              <w:rPr>
                <w:rFonts w:eastAsia="MS Mincho"/>
                <w:lang w:eastAsia="ja-JP"/>
              </w:rPr>
              <w:t>28</w:t>
            </w:r>
            <w:r w:rsidRPr="00BB1E56">
              <w:t>_n</w:t>
            </w:r>
            <w:r w:rsidRPr="00BB1E56">
              <w:rPr>
                <w:rFonts w:eastAsia="MS Mincho" w:hint="eastAsia"/>
                <w:lang w:eastAsia="ja-JP"/>
              </w:rPr>
              <w:t>7</w:t>
            </w:r>
            <w:r w:rsidRPr="00BB1E56">
              <w:rPr>
                <w:rFonts w:eastAsia="MS Mincho"/>
                <w:lang w:eastAsia="ja-JP"/>
              </w:rPr>
              <w:t>8</w:t>
            </w:r>
          </w:p>
        </w:tc>
        <w:tc>
          <w:tcPr>
            <w:tcW w:w="2952" w:type="dxa"/>
            <w:vAlign w:val="center"/>
          </w:tcPr>
          <w:p w:rsidR="0084576D" w:rsidRPr="00BB1E56" w:rsidRDefault="0084576D" w:rsidP="0084576D">
            <w:pPr>
              <w:pStyle w:val="TAC"/>
            </w:pPr>
            <w:r w:rsidRPr="00BB1E56">
              <w:rPr>
                <w:rFonts w:eastAsia="MS Mincho"/>
                <w:lang w:eastAsia="ja-JP"/>
              </w:rPr>
              <w:t>28</w:t>
            </w:r>
          </w:p>
        </w:tc>
        <w:tc>
          <w:tcPr>
            <w:tcW w:w="2952" w:type="dxa"/>
            <w:vAlign w:val="center"/>
          </w:tcPr>
          <w:p w:rsidR="0084576D" w:rsidRPr="00BB1E56" w:rsidRDefault="0084576D" w:rsidP="0084576D">
            <w:pPr>
              <w:pStyle w:val="TAC"/>
            </w:pPr>
            <w:r w:rsidRPr="00BB1E56">
              <w:rPr>
                <w:rFonts w:eastAsia="MS Mincho" w:hint="eastAsia"/>
                <w:lang w:eastAsia="ja-JP"/>
              </w:rPr>
              <w:t>0.2</w:t>
            </w:r>
          </w:p>
        </w:tc>
      </w:tr>
      <w:tr w:rsidR="0084576D" w:rsidRPr="00BB1E56" w:rsidTr="0084576D">
        <w:trPr>
          <w:jc w:val="center"/>
        </w:trPr>
        <w:tc>
          <w:tcPr>
            <w:tcW w:w="2336" w:type="dxa"/>
            <w:vMerge/>
            <w:vAlign w:val="center"/>
          </w:tcPr>
          <w:p w:rsidR="0084576D" w:rsidRPr="00BB1E56" w:rsidRDefault="0084576D" w:rsidP="0084576D">
            <w:pPr>
              <w:pStyle w:val="TAC"/>
            </w:pPr>
          </w:p>
        </w:tc>
        <w:tc>
          <w:tcPr>
            <w:tcW w:w="2952" w:type="dxa"/>
            <w:vAlign w:val="center"/>
          </w:tcPr>
          <w:p w:rsidR="0084576D" w:rsidRPr="00BB1E56" w:rsidRDefault="0084576D" w:rsidP="0084576D">
            <w:pPr>
              <w:pStyle w:val="TAC"/>
            </w:pPr>
            <w:r w:rsidRPr="00BB1E56">
              <w:rPr>
                <w:rFonts w:eastAsia="MS Mincho" w:hint="eastAsia"/>
                <w:lang w:eastAsia="ja-JP"/>
              </w:rPr>
              <w:t>n7</w:t>
            </w:r>
            <w:r w:rsidRPr="00BB1E56">
              <w:rPr>
                <w:rFonts w:eastAsia="MS Mincho"/>
                <w:lang w:eastAsia="ja-JP"/>
              </w:rPr>
              <w:t>8</w:t>
            </w:r>
          </w:p>
        </w:tc>
        <w:tc>
          <w:tcPr>
            <w:tcW w:w="2952" w:type="dxa"/>
            <w:vAlign w:val="center"/>
          </w:tcPr>
          <w:p w:rsidR="0084576D" w:rsidRPr="00BB1E56" w:rsidRDefault="0084576D" w:rsidP="0084576D">
            <w:pPr>
              <w:pStyle w:val="TAC"/>
            </w:pPr>
            <w:r w:rsidRPr="00BB1E56">
              <w:rPr>
                <w:rFonts w:eastAsia="MS Mincho" w:hint="eastAsia"/>
                <w:lang w:eastAsia="ja-JP"/>
              </w:rPr>
              <w:t>0.5</w:t>
            </w:r>
          </w:p>
        </w:tc>
      </w:tr>
      <w:tr w:rsidR="0084576D" w:rsidRPr="00BB1E56" w:rsidTr="0084576D">
        <w:trPr>
          <w:jc w:val="center"/>
        </w:trPr>
        <w:tc>
          <w:tcPr>
            <w:tcW w:w="2336" w:type="dxa"/>
            <w:vMerge w:val="restart"/>
            <w:vAlign w:val="center"/>
          </w:tcPr>
          <w:p w:rsidR="0084576D" w:rsidRPr="00BB1E56" w:rsidRDefault="0084576D" w:rsidP="0084576D">
            <w:pPr>
              <w:pStyle w:val="TAC"/>
            </w:pPr>
            <w:r w:rsidRPr="00BB1E56">
              <w:t>DC_30_n66</w:t>
            </w:r>
          </w:p>
        </w:tc>
        <w:tc>
          <w:tcPr>
            <w:tcW w:w="2952" w:type="dxa"/>
          </w:tcPr>
          <w:p w:rsidR="0084576D" w:rsidRPr="00BB1E56" w:rsidRDefault="0084576D" w:rsidP="0084576D">
            <w:pPr>
              <w:pStyle w:val="TAC"/>
            </w:pPr>
            <w:r w:rsidRPr="00BB1E56">
              <w:t>30</w:t>
            </w:r>
          </w:p>
        </w:tc>
        <w:tc>
          <w:tcPr>
            <w:tcW w:w="2952" w:type="dxa"/>
          </w:tcPr>
          <w:p w:rsidR="0084576D" w:rsidRPr="00BB1E56" w:rsidRDefault="0084576D" w:rsidP="0084576D">
            <w:pPr>
              <w:pStyle w:val="TAC"/>
            </w:pPr>
            <w:r w:rsidRPr="00BB1E56">
              <w:t>0.5</w:t>
            </w:r>
          </w:p>
        </w:tc>
      </w:tr>
      <w:tr w:rsidR="0084576D" w:rsidRPr="00BB1E56" w:rsidTr="0084576D">
        <w:trPr>
          <w:jc w:val="center"/>
        </w:trPr>
        <w:tc>
          <w:tcPr>
            <w:tcW w:w="2336" w:type="dxa"/>
            <w:vMerge/>
          </w:tcPr>
          <w:p w:rsidR="0084576D" w:rsidRPr="00BB1E56" w:rsidRDefault="0084576D" w:rsidP="0084576D">
            <w:pPr>
              <w:pStyle w:val="TAC"/>
            </w:pPr>
          </w:p>
        </w:tc>
        <w:tc>
          <w:tcPr>
            <w:tcW w:w="2952" w:type="dxa"/>
          </w:tcPr>
          <w:p w:rsidR="0084576D" w:rsidRPr="00BB1E56" w:rsidRDefault="0084576D" w:rsidP="0084576D">
            <w:pPr>
              <w:pStyle w:val="TAC"/>
            </w:pPr>
            <w:r w:rsidRPr="00BB1E56">
              <w:t>n66</w:t>
            </w:r>
          </w:p>
        </w:tc>
        <w:tc>
          <w:tcPr>
            <w:tcW w:w="2952" w:type="dxa"/>
          </w:tcPr>
          <w:p w:rsidR="0084576D" w:rsidRPr="00BB1E56" w:rsidRDefault="0084576D" w:rsidP="0084576D">
            <w:pPr>
              <w:pStyle w:val="TAC"/>
            </w:pPr>
            <w:r w:rsidRPr="00BB1E56">
              <w:t>0.4</w:t>
            </w:r>
          </w:p>
        </w:tc>
      </w:tr>
      <w:tr w:rsidR="0084576D" w:rsidRPr="00BB1E56" w:rsidTr="0084576D">
        <w:trPr>
          <w:jc w:val="center"/>
        </w:trPr>
        <w:tc>
          <w:tcPr>
            <w:tcW w:w="2336" w:type="dxa"/>
            <w:vMerge w:val="restart"/>
            <w:vAlign w:val="center"/>
          </w:tcPr>
          <w:p w:rsidR="0084576D" w:rsidRPr="00BB1E56" w:rsidRDefault="0084576D" w:rsidP="0084576D">
            <w:pPr>
              <w:pStyle w:val="TAC"/>
            </w:pPr>
            <w:r w:rsidRPr="00BB1E56">
              <w:rPr>
                <w:rFonts w:cs="Arial"/>
              </w:rPr>
              <w:t>DC_</w:t>
            </w:r>
            <w:r w:rsidRPr="00BB1E56">
              <w:rPr>
                <w:rFonts w:eastAsia="MS Mincho" w:cs="Arial" w:hint="eastAsia"/>
                <w:lang w:eastAsia="ja-JP"/>
              </w:rPr>
              <w:t>38</w:t>
            </w:r>
            <w:r w:rsidRPr="00BB1E56">
              <w:rPr>
                <w:rFonts w:cs="Arial"/>
              </w:rPr>
              <w:t>_n78</w:t>
            </w:r>
          </w:p>
        </w:tc>
        <w:tc>
          <w:tcPr>
            <w:tcW w:w="2952" w:type="dxa"/>
            <w:vAlign w:val="center"/>
          </w:tcPr>
          <w:p w:rsidR="0084576D" w:rsidRPr="00BB1E56" w:rsidRDefault="0084576D" w:rsidP="0084576D">
            <w:pPr>
              <w:pStyle w:val="TAC"/>
            </w:pPr>
            <w:r w:rsidRPr="00BB1E56">
              <w:rPr>
                <w:rFonts w:eastAsia="MS Mincho" w:cs="Arial"/>
                <w:lang w:eastAsia="ja-JP"/>
              </w:rPr>
              <w:t>38</w:t>
            </w:r>
          </w:p>
        </w:tc>
        <w:tc>
          <w:tcPr>
            <w:tcW w:w="2952" w:type="dxa"/>
            <w:vAlign w:val="center"/>
          </w:tcPr>
          <w:p w:rsidR="0084576D" w:rsidRPr="00BB1E56" w:rsidRDefault="0084576D" w:rsidP="0084576D">
            <w:pPr>
              <w:pStyle w:val="TAC"/>
            </w:pPr>
            <w:r w:rsidRPr="00BB1E56">
              <w:rPr>
                <w:rFonts w:eastAsia="MS Mincho" w:cs="Arial"/>
                <w:lang w:eastAsia="ja-JP"/>
              </w:rPr>
              <w:t>0.4</w:t>
            </w:r>
          </w:p>
        </w:tc>
      </w:tr>
      <w:tr w:rsidR="0084576D" w:rsidRPr="00BB1E56" w:rsidTr="0084576D">
        <w:trPr>
          <w:jc w:val="center"/>
        </w:trPr>
        <w:tc>
          <w:tcPr>
            <w:tcW w:w="2336" w:type="dxa"/>
            <w:vMerge/>
            <w:vAlign w:val="center"/>
          </w:tcPr>
          <w:p w:rsidR="0084576D" w:rsidRPr="00BB1E56" w:rsidRDefault="0084576D" w:rsidP="0084576D">
            <w:pPr>
              <w:pStyle w:val="TAC"/>
            </w:pPr>
          </w:p>
        </w:tc>
        <w:tc>
          <w:tcPr>
            <w:tcW w:w="2952" w:type="dxa"/>
            <w:vAlign w:val="center"/>
          </w:tcPr>
          <w:p w:rsidR="0084576D" w:rsidRPr="00BB1E56" w:rsidRDefault="0084576D" w:rsidP="0084576D">
            <w:pPr>
              <w:pStyle w:val="TAC"/>
            </w:pPr>
            <w:r w:rsidRPr="00BB1E56">
              <w:rPr>
                <w:rFonts w:eastAsia="MS Mincho" w:cs="Arial"/>
                <w:lang w:eastAsia="ja-JP"/>
              </w:rPr>
              <w:t>n78</w:t>
            </w:r>
          </w:p>
        </w:tc>
        <w:tc>
          <w:tcPr>
            <w:tcW w:w="2952" w:type="dxa"/>
            <w:vAlign w:val="center"/>
          </w:tcPr>
          <w:p w:rsidR="0084576D" w:rsidRPr="00BB1E56" w:rsidRDefault="0084576D" w:rsidP="0084576D">
            <w:pPr>
              <w:pStyle w:val="TAC"/>
            </w:pPr>
            <w:r w:rsidRPr="00BB1E56">
              <w:rPr>
                <w:rFonts w:eastAsia="MS Mincho" w:cs="Arial"/>
                <w:lang w:eastAsia="ja-JP"/>
              </w:rPr>
              <w:t>0.5</w:t>
            </w:r>
          </w:p>
        </w:tc>
      </w:tr>
      <w:tr w:rsidR="0084576D" w:rsidRPr="00BB1E56" w:rsidTr="0084576D">
        <w:trPr>
          <w:jc w:val="center"/>
        </w:trPr>
        <w:tc>
          <w:tcPr>
            <w:tcW w:w="2336" w:type="dxa"/>
            <w:vAlign w:val="center"/>
          </w:tcPr>
          <w:p w:rsidR="0084576D" w:rsidRPr="00BB1E56" w:rsidRDefault="0084576D" w:rsidP="0084576D">
            <w:pPr>
              <w:pStyle w:val="TAC"/>
            </w:pPr>
            <w:r w:rsidRPr="00BB1E56">
              <w:t>DC_</w:t>
            </w:r>
            <w:r w:rsidRPr="00BB1E56">
              <w:rPr>
                <w:rFonts w:eastAsia="MS Mincho"/>
                <w:lang w:eastAsia="ja-JP"/>
              </w:rPr>
              <w:t>39</w:t>
            </w:r>
            <w:r w:rsidRPr="00BB1E56">
              <w:t>_n</w:t>
            </w:r>
            <w:r w:rsidRPr="00BB1E56">
              <w:rPr>
                <w:rFonts w:eastAsia="MS Mincho"/>
                <w:lang w:eastAsia="ja-JP"/>
              </w:rPr>
              <w:t>78</w:t>
            </w:r>
          </w:p>
        </w:tc>
        <w:tc>
          <w:tcPr>
            <w:tcW w:w="2952" w:type="dxa"/>
            <w:vAlign w:val="center"/>
          </w:tcPr>
          <w:p w:rsidR="0084576D" w:rsidRPr="00BB1E56" w:rsidRDefault="0084576D" w:rsidP="0084576D">
            <w:pPr>
              <w:pStyle w:val="TAC"/>
              <w:rPr>
                <w:rFonts w:eastAsia="MS Mincho"/>
                <w:lang w:eastAsia="ja-JP"/>
              </w:rPr>
            </w:pPr>
            <w:r w:rsidRPr="00BB1E56">
              <w:rPr>
                <w:rFonts w:eastAsia="MS Mincho"/>
                <w:lang w:eastAsia="ja-JP"/>
              </w:rPr>
              <w:t>n78</w:t>
            </w:r>
          </w:p>
        </w:tc>
        <w:tc>
          <w:tcPr>
            <w:tcW w:w="2952" w:type="dxa"/>
            <w:vAlign w:val="center"/>
          </w:tcPr>
          <w:p w:rsidR="0084576D" w:rsidRPr="00BB1E56" w:rsidRDefault="0084576D" w:rsidP="0084576D">
            <w:pPr>
              <w:pStyle w:val="TAC"/>
              <w:rPr>
                <w:rFonts w:eastAsia="MS Mincho"/>
                <w:lang w:eastAsia="ja-JP"/>
              </w:rPr>
            </w:pPr>
            <w:r w:rsidRPr="00BB1E56">
              <w:rPr>
                <w:rFonts w:eastAsia="MS Mincho"/>
                <w:lang w:eastAsia="ja-JP"/>
              </w:rPr>
              <w:t>0.5</w:t>
            </w:r>
          </w:p>
        </w:tc>
      </w:tr>
      <w:tr w:rsidR="0084576D" w:rsidRPr="00BB1E56" w:rsidTr="0084576D">
        <w:trPr>
          <w:jc w:val="center"/>
        </w:trPr>
        <w:tc>
          <w:tcPr>
            <w:tcW w:w="2336" w:type="dxa"/>
            <w:vAlign w:val="center"/>
          </w:tcPr>
          <w:p w:rsidR="0084576D" w:rsidRPr="00BB1E56" w:rsidRDefault="0084576D" w:rsidP="0084576D">
            <w:pPr>
              <w:pStyle w:val="TAC"/>
            </w:pPr>
            <w:r w:rsidRPr="00BB1E56">
              <w:t>DC_</w:t>
            </w:r>
            <w:r w:rsidRPr="00BB1E56">
              <w:rPr>
                <w:rFonts w:eastAsia="MS Mincho"/>
                <w:lang w:eastAsia="ja-JP"/>
              </w:rPr>
              <w:t>39</w:t>
            </w:r>
            <w:r w:rsidRPr="00BB1E56">
              <w:t>_n</w:t>
            </w:r>
            <w:r w:rsidRPr="00BB1E56">
              <w:rPr>
                <w:rFonts w:eastAsia="MS Mincho"/>
                <w:lang w:eastAsia="ja-JP"/>
              </w:rPr>
              <w:t>79</w:t>
            </w:r>
          </w:p>
        </w:tc>
        <w:tc>
          <w:tcPr>
            <w:tcW w:w="2952" w:type="dxa"/>
            <w:vAlign w:val="center"/>
          </w:tcPr>
          <w:p w:rsidR="0084576D" w:rsidRPr="00BB1E56" w:rsidRDefault="0084576D" w:rsidP="0084576D">
            <w:pPr>
              <w:pStyle w:val="TAC"/>
              <w:rPr>
                <w:rFonts w:eastAsia="MS Mincho"/>
                <w:lang w:eastAsia="ja-JP"/>
              </w:rPr>
            </w:pPr>
            <w:r w:rsidRPr="00BB1E56">
              <w:rPr>
                <w:rFonts w:eastAsia="MS Mincho"/>
                <w:lang w:eastAsia="ja-JP"/>
              </w:rPr>
              <w:t>n79</w:t>
            </w:r>
          </w:p>
        </w:tc>
        <w:tc>
          <w:tcPr>
            <w:tcW w:w="2952" w:type="dxa"/>
            <w:vAlign w:val="center"/>
          </w:tcPr>
          <w:p w:rsidR="0084576D" w:rsidRPr="00BB1E56" w:rsidRDefault="0084576D" w:rsidP="0084576D">
            <w:pPr>
              <w:pStyle w:val="TAC"/>
              <w:rPr>
                <w:rFonts w:eastAsia="MS Mincho"/>
                <w:lang w:eastAsia="ja-JP"/>
              </w:rPr>
            </w:pPr>
            <w:r w:rsidRPr="00BB1E56">
              <w:rPr>
                <w:rFonts w:eastAsia="MS Mincho"/>
                <w:lang w:eastAsia="ja-JP"/>
              </w:rPr>
              <w:t>0.5</w:t>
            </w:r>
          </w:p>
        </w:tc>
      </w:tr>
      <w:tr w:rsidR="0084576D" w:rsidRPr="00BB1E56" w:rsidTr="0084576D">
        <w:trPr>
          <w:jc w:val="center"/>
        </w:trPr>
        <w:tc>
          <w:tcPr>
            <w:tcW w:w="2336" w:type="dxa"/>
            <w:vMerge w:val="restart"/>
          </w:tcPr>
          <w:p w:rsidR="0084576D" w:rsidRPr="00BB1E56" w:rsidRDefault="0084576D" w:rsidP="0084576D">
            <w:pPr>
              <w:pStyle w:val="TAC"/>
            </w:pPr>
            <w:r w:rsidRPr="00BB1E56">
              <w:t>DC_40_n77</w:t>
            </w:r>
          </w:p>
          <w:p w:rsidR="0084576D" w:rsidRPr="00BB1E56" w:rsidRDefault="0084576D" w:rsidP="0084576D">
            <w:pPr>
              <w:pStyle w:val="TAC"/>
            </w:pPr>
          </w:p>
        </w:tc>
        <w:tc>
          <w:tcPr>
            <w:tcW w:w="2952" w:type="dxa"/>
          </w:tcPr>
          <w:p w:rsidR="0084576D" w:rsidRPr="00BB1E56" w:rsidRDefault="0084576D" w:rsidP="0084576D">
            <w:pPr>
              <w:pStyle w:val="TAC"/>
            </w:pPr>
            <w:r w:rsidRPr="00BB1E56">
              <w:t>40</w:t>
            </w:r>
          </w:p>
        </w:tc>
        <w:tc>
          <w:tcPr>
            <w:tcW w:w="2952" w:type="dxa"/>
          </w:tcPr>
          <w:p w:rsidR="0084576D" w:rsidRPr="00BB1E56" w:rsidRDefault="0084576D" w:rsidP="0084576D">
            <w:pPr>
              <w:pStyle w:val="TAC"/>
            </w:pPr>
            <w:r w:rsidRPr="00BB1E56">
              <w:t>0.4</w:t>
            </w:r>
          </w:p>
        </w:tc>
      </w:tr>
      <w:tr w:rsidR="0084576D" w:rsidRPr="00BB1E56" w:rsidTr="0084576D">
        <w:trPr>
          <w:jc w:val="center"/>
        </w:trPr>
        <w:tc>
          <w:tcPr>
            <w:tcW w:w="2336" w:type="dxa"/>
            <w:vMerge/>
          </w:tcPr>
          <w:p w:rsidR="0084576D" w:rsidRPr="00BB1E56" w:rsidRDefault="0084576D" w:rsidP="0084576D">
            <w:pPr>
              <w:pStyle w:val="TAC"/>
            </w:pPr>
          </w:p>
        </w:tc>
        <w:tc>
          <w:tcPr>
            <w:tcW w:w="2952" w:type="dxa"/>
          </w:tcPr>
          <w:p w:rsidR="0084576D" w:rsidRPr="00BB1E56" w:rsidRDefault="0084576D" w:rsidP="0084576D">
            <w:pPr>
              <w:pStyle w:val="TAC"/>
            </w:pPr>
            <w:r w:rsidRPr="00BB1E56">
              <w:t>n77</w:t>
            </w:r>
          </w:p>
        </w:tc>
        <w:tc>
          <w:tcPr>
            <w:tcW w:w="2952" w:type="dxa"/>
          </w:tcPr>
          <w:p w:rsidR="0084576D" w:rsidRPr="00BB1E56" w:rsidRDefault="0084576D" w:rsidP="0084576D">
            <w:pPr>
              <w:pStyle w:val="TAC"/>
            </w:pPr>
            <w:r w:rsidRPr="00BB1E56">
              <w:t>0.5</w:t>
            </w:r>
          </w:p>
        </w:tc>
      </w:tr>
      <w:tr w:rsidR="0084576D" w:rsidRPr="00BB1E56" w:rsidTr="0084576D">
        <w:trPr>
          <w:jc w:val="center"/>
        </w:trPr>
        <w:tc>
          <w:tcPr>
            <w:tcW w:w="2336" w:type="dxa"/>
          </w:tcPr>
          <w:p w:rsidR="0084576D" w:rsidRPr="00BB1E56" w:rsidRDefault="0084576D" w:rsidP="0084576D">
            <w:pPr>
              <w:pStyle w:val="TAC"/>
            </w:pPr>
            <w:r w:rsidRPr="00BB1E56">
              <w:t>DC_41_n77</w:t>
            </w:r>
          </w:p>
        </w:tc>
        <w:tc>
          <w:tcPr>
            <w:tcW w:w="2952" w:type="dxa"/>
          </w:tcPr>
          <w:p w:rsidR="0084576D" w:rsidRPr="00BB1E56" w:rsidRDefault="0084576D" w:rsidP="0084576D">
            <w:pPr>
              <w:pStyle w:val="TAC"/>
            </w:pPr>
            <w:r w:rsidRPr="00BB1E56">
              <w:t>n77</w:t>
            </w:r>
          </w:p>
        </w:tc>
        <w:tc>
          <w:tcPr>
            <w:tcW w:w="2952" w:type="dxa"/>
          </w:tcPr>
          <w:p w:rsidR="0084576D" w:rsidRPr="00BB1E56" w:rsidRDefault="0084576D" w:rsidP="0084576D">
            <w:pPr>
              <w:pStyle w:val="TAC"/>
            </w:pPr>
            <w:r w:rsidRPr="00BB1E56">
              <w:t>0.5</w:t>
            </w:r>
          </w:p>
        </w:tc>
      </w:tr>
      <w:tr w:rsidR="0084576D" w:rsidRPr="00BB1E56" w:rsidTr="0084576D">
        <w:trPr>
          <w:jc w:val="center"/>
        </w:trPr>
        <w:tc>
          <w:tcPr>
            <w:tcW w:w="2336" w:type="dxa"/>
          </w:tcPr>
          <w:p w:rsidR="0084576D" w:rsidRPr="00BB1E56" w:rsidRDefault="0084576D" w:rsidP="0084576D">
            <w:pPr>
              <w:pStyle w:val="TAC"/>
            </w:pPr>
            <w:r w:rsidRPr="00BB1E56">
              <w:t>DC_41_n78</w:t>
            </w:r>
          </w:p>
        </w:tc>
        <w:tc>
          <w:tcPr>
            <w:tcW w:w="2952" w:type="dxa"/>
          </w:tcPr>
          <w:p w:rsidR="0084576D" w:rsidRPr="00BB1E56" w:rsidRDefault="0084576D" w:rsidP="0084576D">
            <w:pPr>
              <w:pStyle w:val="TAC"/>
              <w:rPr>
                <w:rFonts w:eastAsia="MS Mincho"/>
                <w:lang w:eastAsia="ja-JP"/>
              </w:rPr>
            </w:pPr>
            <w:r w:rsidRPr="00BB1E56">
              <w:t>n78</w:t>
            </w:r>
          </w:p>
        </w:tc>
        <w:tc>
          <w:tcPr>
            <w:tcW w:w="2952" w:type="dxa"/>
          </w:tcPr>
          <w:p w:rsidR="0084576D" w:rsidRPr="00BB1E56" w:rsidRDefault="0084576D" w:rsidP="0084576D">
            <w:pPr>
              <w:pStyle w:val="TAC"/>
              <w:rPr>
                <w:rFonts w:eastAsia="MS Mincho"/>
                <w:lang w:eastAsia="ja-JP"/>
              </w:rPr>
            </w:pPr>
            <w:r w:rsidRPr="00BB1E56">
              <w:t>0.5</w:t>
            </w:r>
          </w:p>
        </w:tc>
      </w:tr>
      <w:tr w:rsidR="0084576D" w:rsidRPr="00BB1E56" w:rsidTr="0084576D">
        <w:trPr>
          <w:jc w:val="center"/>
        </w:trPr>
        <w:tc>
          <w:tcPr>
            <w:tcW w:w="2336" w:type="dxa"/>
            <w:vAlign w:val="center"/>
          </w:tcPr>
          <w:p w:rsidR="0084576D" w:rsidRPr="00BB1E56" w:rsidRDefault="0084576D" w:rsidP="0084576D">
            <w:pPr>
              <w:pStyle w:val="TAC"/>
            </w:pPr>
            <w:r w:rsidRPr="00BB1E56">
              <w:t>DC_</w:t>
            </w:r>
            <w:r w:rsidRPr="00BB1E56">
              <w:rPr>
                <w:rFonts w:eastAsia="MS Mincho"/>
                <w:lang w:eastAsia="ja-JP"/>
              </w:rPr>
              <w:t>41</w:t>
            </w:r>
            <w:r w:rsidRPr="00BB1E56">
              <w:t>_n</w:t>
            </w:r>
            <w:r w:rsidRPr="00BB1E56">
              <w:rPr>
                <w:rFonts w:eastAsia="MS Mincho"/>
                <w:lang w:eastAsia="ja-JP"/>
              </w:rPr>
              <w:t>79</w:t>
            </w:r>
          </w:p>
        </w:tc>
        <w:tc>
          <w:tcPr>
            <w:tcW w:w="2952" w:type="dxa"/>
            <w:vAlign w:val="center"/>
          </w:tcPr>
          <w:p w:rsidR="0084576D" w:rsidRPr="00BB1E56" w:rsidRDefault="0084576D" w:rsidP="0084576D">
            <w:pPr>
              <w:pStyle w:val="TAC"/>
              <w:rPr>
                <w:rFonts w:eastAsia="MS Mincho"/>
                <w:lang w:eastAsia="ja-JP"/>
              </w:rPr>
            </w:pPr>
            <w:r w:rsidRPr="00BB1E56">
              <w:rPr>
                <w:rFonts w:eastAsia="MS Mincho"/>
                <w:lang w:eastAsia="ja-JP"/>
              </w:rPr>
              <w:t>n79</w:t>
            </w:r>
          </w:p>
        </w:tc>
        <w:tc>
          <w:tcPr>
            <w:tcW w:w="2952" w:type="dxa"/>
            <w:vAlign w:val="center"/>
          </w:tcPr>
          <w:p w:rsidR="0084576D" w:rsidRPr="00BB1E56" w:rsidRDefault="0084576D" w:rsidP="0084576D">
            <w:pPr>
              <w:pStyle w:val="TAC"/>
              <w:rPr>
                <w:rFonts w:eastAsia="MS Mincho"/>
                <w:lang w:eastAsia="ja-JP"/>
              </w:rPr>
            </w:pPr>
            <w:r w:rsidRPr="00BB1E56">
              <w:rPr>
                <w:rFonts w:eastAsia="MS Mincho"/>
                <w:lang w:eastAsia="ja-JP"/>
              </w:rPr>
              <w:t>0.5</w:t>
            </w:r>
          </w:p>
        </w:tc>
      </w:tr>
      <w:tr w:rsidR="0084576D" w:rsidRPr="00BB1E56" w:rsidTr="0084576D">
        <w:trPr>
          <w:jc w:val="center"/>
        </w:trPr>
        <w:tc>
          <w:tcPr>
            <w:tcW w:w="2336" w:type="dxa"/>
          </w:tcPr>
          <w:p w:rsidR="0084576D" w:rsidRPr="00BB1E56" w:rsidRDefault="0084576D" w:rsidP="0084576D">
            <w:pPr>
              <w:pStyle w:val="TAC"/>
            </w:pPr>
            <w:r w:rsidRPr="00BB1E56">
              <w:t>DC_42_n51</w:t>
            </w:r>
          </w:p>
        </w:tc>
        <w:tc>
          <w:tcPr>
            <w:tcW w:w="2952" w:type="dxa"/>
          </w:tcPr>
          <w:p w:rsidR="0084576D" w:rsidRPr="00BB1E56" w:rsidRDefault="0084576D" w:rsidP="0084576D">
            <w:pPr>
              <w:pStyle w:val="TAC"/>
              <w:rPr>
                <w:rFonts w:eastAsia="MS Mincho"/>
                <w:lang w:eastAsia="ja-JP"/>
              </w:rPr>
            </w:pPr>
            <w:r w:rsidRPr="00BB1E56">
              <w:t>n51</w:t>
            </w:r>
          </w:p>
        </w:tc>
        <w:tc>
          <w:tcPr>
            <w:tcW w:w="2952" w:type="dxa"/>
          </w:tcPr>
          <w:p w:rsidR="0084576D" w:rsidRPr="00BB1E56" w:rsidRDefault="0084576D" w:rsidP="0084576D">
            <w:pPr>
              <w:pStyle w:val="TAC"/>
              <w:rPr>
                <w:rFonts w:eastAsia="MS Mincho"/>
                <w:lang w:eastAsia="ja-JP"/>
              </w:rPr>
            </w:pPr>
            <w:r w:rsidRPr="00BB1E56">
              <w:t>0.2</w:t>
            </w:r>
          </w:p>
        </w:tc>
      </w:tr>
      <w:tr w:rsidR="0084576D" w:rsidRPr="00BB1E56" w:rsidTr="0084576D">
        <w:trPr>
          <w:jc w:val="center"/>
        </w:trPr>
        <w:tc>
          <w:tcPr>
            <w:tcW w:w="2336" w:type="dxa"/>
            <w:vMerge w:val="restart"/>
            <w:vAlign w:val="center"/>
          </w:tcPr>
          <w:p w:rsidR="0084576D" w:rsidRPr="00BB1E56" w:rsidRDefault="0084576D" w:rsidP="0084576D">
            <w:pPr>
              <w:pStyle w:val="TAC"/>
            </w:pPr>
            <w:r w:rsidRPr="00BB1E56">
              <w:t>DC_66</w:t>
            </w:r>
            <w:del w:id="34" w:author="Huawei_Liehai" w:date="2019-01-04T16:11:00Z">
              <w:r w:rsidRPr="00BB1E56" w:rsidDel="000A469A">
                <w:delText>A</w:delText>
              </w:r>
            </w:del>
            <w:r w:rsidRPr="00BB1E56">
              <w:t>_n78</w:t>
            </w:r>
            <w:del w:id="35" w:author="Huawei_Liehai" w:date="2019-01-04T16:11:00Z">
              <w:r w:rsidRPr="00BB1E56" w:rsidDel="000A469A">
                <w:delText>A</w:delText>
              </w:r>
            </w:del>
          </w:p>
        </w:tc>
        <w:tc>
          <w:tcPr>
            <w:tcW w:w="2952" w:type="dxa"/>
          </w:tcPr>
          <w:p w:rsidR="0084576D" w:rsidRPr="00BB1E56" w:rsidRDefault="0084576D" w:rsidP="0084576D">
            <w:pPr>
              <w:pStyle w:val="TAC"/>
            </w:pPr>
            <w:r w:rsidRPr="00BB1E56">
              <w:t>66</w:t>
            </w:r>
          </w:p>
        </w:tc>
        <w:tc>
          <w:tcPr>
            <w:tcW w:w="2952" w:type="dxa"/>
          </w:tcPr>
          <w:p w:rsidR="0084576D" w:rsidRPr="00BB1E56" w:rsidRDefault="0084576D" w:rsidP="0084576D">
            <w:pPr>
              <w:pStyle w:val="TAC"/>
            </w:pPr>
            <w:r w:rsidRPr="00BB1E56">
              <w:t>0.2</w:t>
            </w:r>
          </w:p>
        </w:tc>
      </w:tr>
      <w:tr w:rsidR="0084576D" w:rsidRPr="00BB1E56" w:rsidTr="0084576D">
        <w:trPr>
          <w:jc w:val="center"/>
        </w:trPr>
        <w:tc>
          <w:tcPr>
            <w:tcW w:w="2336" w:type="dxa"/>
            <w:vMerge/>
          </w:tcPr>
          <w:p w:rsidR="0084576D" w:rsidRPr="00BB1E56" w:rsidRDefault="0084576D" w:rsidP="0084576D">
            <w:pPr>
              <w:pStyle w:val="TAC"/>
            </w:pPr>
          </w:p>
        </w:tc>
        <w:tc>
          <w:tcPr>
            <w:tcW w:w="2952" w:type="dxa"/>
          </w:tcPr>
          <w:p w:rsidR="0084576D" w:rsidRPr="00BB1E56" w:rsidRDefault="0084576D" w:rsidP="0084576D">
            <w:pPr>
              <w:pStyle w:val="TAC"/>
            </w:pPr>
            <w:r w:rsidRPr="00BB1E56">
              <w:t>n78</w:t>
            </w:r>
          </w:p>
        </w:tc>
        <w:tc>
          <w:tcPr>
            <w:tcW w:w="2952" w:type="dxa"/>
          </w:tcPr>
          <w:p w:rsidR="0084576D" w:rsidRPr="00BB1E56" w:rsidRDefault="0084576D" w:rsidP="0084576D">
            <w:pPr>
              <w:pStyle w:val="TAC"/>
            </w:pPr>
            <w:r w:rsidRPr="00BB1E56">
              <w:t>0.5</w:t>
            </w:r>
          </w:p>
        </w:tc>
      </w:tr>
      <w:tr w:rsidR="0084576D" w:rsidRPr="00BB1E56" w:rsidTr="0084576D">
        <w:trPr>
          <w:jc w:val="center"/>
        </w:trPr>
        <w:tc>
          <w:tcPr>
            <w:tcW w:w="8240" w:type="dxa"/>
            <w:gridSpan w:val="3"/>
            <w:vAlign w:val="center"/>
          </w:tcPr>
          <w:p w:rsidR="0084576D" w:rsidRPr="00BB1E56" w:rsidRDefault="0084576D" w:rsidP="0084576D">
            <w:pPr>
              <w:keepNext/>
              <w:keepLines/>
              <w:spacing w:after="0"/>
              <w:ind w:left="851" w:hanging="851"/>
              <w:jc w:val="center"/>
              <w:rPr>
                <w:rFonts w:ascii="Arial" w:hAnsi="Arial" w:cs="Arial"/>
                <w:sz w:val="18"/>
              </w:rPr>
            </w:pPr>
            <w:r w:rsidRPr="00BB1E56">
              <w:rPr>
                <w:rFonts w:ascii="Arial" w:hAnsi="Arial" w:cs="Arial"/>
                <w:sz w:val="18"/>
              </w:rPr>
              <w:t>NOTE 1:</w:t>
            </w:r>
            <w:r w:rsidRPr="00BB1E56">
              <w:tab/>
            </w:r>
            <w:r w:rsidRPr="00BB1E56">
              <w:rPr>
                <w:rFonts w:ascii="Arial" w:hAnsi="Arial" w:cs="Arial"/>
                <w:sz w:val="18"/>
              </w:rPr>
              <w:t>The requirement is applied for UE transmitting on the frequency range of 2545-2690MHz.</w:t>
            </w:r>
          </w:p>
          <w:p w:rsidR="0084576D" w:rsidRPr="00BB1E56" w:rsidRDefault="0084576D" w:rsidP="0084576D">
            <w:pPr>
              <w:pStyle w:val="TAC"/>
              <w:rPr>
                <w:rFonts w:eastAsia="MS Mincho"/>
                <w:lang w:eastAsia="ja-JP"/>
              </w:rPr>
            </w:pPr>
            <w:r w:rsidRPr="00BB1E56">
              <w:rPr>
                <w:rFonts w:cs="Arial"/>
              </w:rPr>
              <w:t>NOTE 2:</w:t>
            </w:r>
            <w:r w:rsidRPr="00BB1E56">
              <w:tab/>
            </w:r>
            <w:r w:rsidRPr="00BB1E56">
              <w:rPr>
                <w:rFonts w:cs="Arial"/>
              </w:rPr>
              <w:t>The requirement is applied for UE transmitting on the frequency range of 2496-2545MHz.</w:t>
            </w:r>
          </w:p>
        </w:tc>
      </w:tr>
    </w:tbl>
    <w:p w:rsidR="0084576D" w:rsidRPr="0084576D" w:rsidRDefault="0084576D" w:rsidP="0084576D"/>
    <w:p w:rsidR="001E41F3" w:rsidRDefault="000A297C" w:rsidP="000A297C">
      <w:pPr>
        <w:rPr>
          <w:noProof/>
        </w:rPr>
      </w:pPr>
      <w:r w:rsidRPr="007863F4">
        <w:rPr>
          <w:rFonts w:hint="eastAsia"/>
          <w:b/>
          <w:noProof/>
          <w:snapToGrid w:val="0"/>
          <w:color w:val="FF0000"/>
          <w:sz w:val="28"/>
          <w:lang w:eastAsia="zh-CN"/>
        </w:rPr>
        <w:lastRenderedPageBreak/>
        <w:t>&lt;End of Changes&gt;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62C7" w:rsidRDefault="003C62C7">
      <w:r>
        <w:separator/>
      </w:r>
    </w:p>
  </w:endnote>
  <w:endnote w:type="continuationSeparator" w:id="0">
    <w:p w:rsidR="003C62C7" w:rsidRDefault="003C6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62C7" w:rsidRDefault="003C62C7">
      <w:r>
        <w:separator/>
      </w:r>
    </w:p>
  </w:footnote>
  <w:footnote w:type="continuationSeparator" w:id="0">
    <w:p w:rsidR="003C62C7" w:rsidRDefault="003C62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76D" w:rsidRDefault="008457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76D" w:rsidRDefault="008457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76D" w:rsidRDefault="0084576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76D" w:rsidRDefault="0084576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3CE"/>
    <w:rsid w:val="00022075"/>
    <w:rsid w:val="00022E4A"/>
    <w:rsid w:val="000450A7"/>
    <w:rsid w:val="000A297C"/>
    <w:rsid w:val="000A469A"/>
    <w:rsid w:val="000A6394"/>
    <w:rsid w:val="000B7FED"/>
    <w:rsid w:val="000C038A"/>
    <w:rsid w:val="000C6598"/>
    <w:rsid w:val="00145D43"/>
    <w:rsid w:val="00151201"/>
    <w:rsid w:val="00192C46"/>
    <w:rsid w:val="001A08B3"/>
    <w:rsid w:val="001A7B60"/>
    <w:rsid w:val="001B52F0"/>
    <w:rsid w:val="001B7A65"/>
    <w:rsid w:val="001E41F3"/>
    <w:rsid w:val="001F1153"/>
    <w:rsid w:val="0026004D"/>
    <w:rsid w:val="002640DD"/>
    <w:rsid w:val="00275D12"/>
    <w:rsid w:val="00284FEB"/>
    <w:rsid w:val="002860C4"/>
    <w:rsid w:val="002A477C"/>
    <w:rsid w:val="002B5741"/>
    <w:rsid w:val="002E316A"/>
    <w:rsid w:val="00305409"/>
    <w:rsid w:val="00326672"/>
    <w:rsid w:val="003609EF"/>
    <w:rsid w:val="0036231A"/>
    <w:rsid w:val="00374DD4"/>
    <w:rsid w:val="00381626"/>
    <w:rsid w:val="003C62C7"/>
    <w:rsid w:val="003E1A36"/>
    <w:rsid w:val="00410371"/>
    <w:rsid w:val="004242F1"/>
    <w:rsid w:val="00472D47"/>
    <w:rsid w:val="00491C28"/>
    <w:rsid w:val="004B75B7"/>
    <w:rsid w:val="00513545"/>
    <w:rsid w:val="0051580D"/>
    <w:rsid w:val="00547111"/>
    <w:rsid w:val="005909C2"/>
    <w:rsid w:val="00592D74"/>
    <w:rsid w:val="005E2C44"/>
    <w:rsid w:val="00621188"/>
    <w:rsid w:val="006257ED"/>
    <w:rsid w:val="00695808"/>
    <w:rsid w:val="006B46FB"/>
    <w:rsid w:val="006E21FB"/>
    <w:rsid w:val="006E7C49"/>
    <w:rsid w:val="00723976"/>
    <w:rsid w:val="00792342"/>
    <w:rsid w:val="007977A8"/>
    <w:rsid w:val="007B512A"/>
    <w:rsid w:val="007C2097"/>
    <w:rsid w:val="007D6A07"/>
    <w:rsid w:val="007F7259"/>
    <w:rsid w:val="008040A8"/>
    <w:rsid w:val="008138AB"/>
    <w:rsid w:val="008279FA"/>
    <w:rsid w:val="0084576D"/>
    <w:rsid w:val="008626E7"/>
    <w:rsid w:val="00870EE7"/>
    <w:rsid w:val="008A45A6"/>
    <w:rsid w:val="008F686C"/>
    <w:rsid w:val="009148DE"/>
    <w:rsid w:val="009777D9"/>
    <w:rsid w:val="00985000"/>
    <w:rsid w:val="00991B88"/>
    <w:rsid w:val="009A5753"/>
    <w:rsid w:val="009A579D"/>
    <w:rsid w:val="009C5650"/>
    <w:rsid w:val="009E3297"/>
    <w:rsid w:val="009F734F"/>
    <w:rsid w:val="00A246B6"/>
    <w:rsid w:val="00A47E70"/>
    <w:rsid w:val="00A50CF0"/>
    <w:rsid w:val="00A7671C"/>
    <w:rsid w:val="00AA2CBC"/>
    <w:rsid w:val="00AC5820"/>
    <w:rsid w:val="00AD1CD8"/>
    <w:rsid w:val="00B01D94"/>
    <w:rsid w:val="00B258BB"/>
    <w:rsid w:val="00B67B97"/>
    <w:rsid w:val="00B75549"/>
    <w:rsid w:val="00B85D7E"/>
    <w:rsid w:val="00B968C8"/>
    <w:rsid w:val="00BA3EC5"/>
    <w:rsid w:val="00BA51D9"/>
    <w:rsid w:val="00BB5DFC"/>
    <w:rsid w:val="00BD279D"/>
    <w:rsid w:val="00BD6BB8"/>
    <w:rsid w:val="00C66BA2"/>
    <w:rsid w:val="00C90A6F"/>
    <w:rsid w:val="00C95985"/>
    <w:rsid w:val="00CA228F"/>
    <w:rsid w:val="00CC214D"/>
    <w:rsid w:val="00CC5026"/>
    <w:rsid w:val="00CC68D0"/>
    <w:rsid w:val="00CE7F77"/>
    <w:rsid w:val="00D03F9A"/>
    <w:rsid w:val="00D06D51"/>
    <w:rsid w:val="00D24991"/>
    <w:rsid w:val="00D50255"/>
    <w:rsid w:val="00DB02A8"/>
    <w:rsid w:val="00DE34CF"/>
    <w:rsid w:val="00DE6037"/>
    <w:rsid w:val="00E13F3D"/>
    <w:rsid w:val="00E34898"/>
    <w:rsid w:val="00E66859"/>
    <w:rsid w:val="00EB09B7"/>
    <w:rsid w:val="00EE7D7C"/>
    <w:rsid w:val="00F25D98"/>
    <w:rsid w:val="00F300FB"/>
    <w:rsid w:val="00F322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726459F-B6C0-4D82-9837-A8D1EB9EB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af1">
    <w:name w:val="样式 页眉"/>
    <w:basedOn w:val="a4"/>
    <w:link w:val="Char"/>
    <w:rsid w:val="009C5650"/>
    <w:pPr>
      <w:overflowPunct w:val="0"/>
      <w:autoSpaceDE w:val="0"/>
      <w:autoSpaceDN w:val="0"/>
      <w:adjustRightInd w:val="0"/>
      <w:textAlignment w:val="baseline"/>
    </w:pPr>
    <w:rPr>
      <w:rFonts w:eastAsia="Arial"/>
      <w:bCs/>
      <w:sz w:val="22"/>
    </w:rPr>
  </w:style>
  <w:style w:type="character" w:customStyle="1" w:styleId="Char">
    <w:name w:val="样式 页眉 Char"/>
    <w:link w:val="af1"/>
    <w:rsid w:val="009C5650"/>
    <w:rPr>
      <w:rFonts w:ascii="Arial" w:eastAsia="Arial" w:hAnsi="Arial"/>
      <w:b/>
      <w:bCs/>
      <w:noProof/>
      <w:sz w:val="22"/>
      <w:lang w:val="en-GB" w:eastAsia="en-US"/>
    </w:rPr>
  </w:style>
  <w:style w:type="character" w:customStyle="1" w:styleId="CRCoverPageChar">
    <w:name w:val="CR Cover Page Char"/>
    <w:link w:val="CRCoverPage"/>
    <w:rsid w:val="009C5650"/>
    <w:rPr>
      <w:rFonts w:ascii="Arial" w:hAnsi="Arial"/>
      <w:lang w:val="en-GB" w:eastAsia="en-US"/>
    </w:rPr>
  </w:style>
  <w:style w:type="character" w:customStyle="1" w:styleId="TACChar">
    <w:name w:val="TAC Char"/>
    <w:link w:val="TAC"/>
    <w:qFormat/>
    <w:rsid w:val="000A297C"/>
    <w:rPr>
      <w:rFonts w:ascii="Arial" w:hAnsi="Arial"/>
      <w:sz w:val="18"/>
      <w:lang w:val="en-GB" w:eastAsia="en-US"/>
    </w:rPr>
  </w:style>
  <w:style w:type="character" w:customStyle="1" w:styleId="TAHCar">
    <w:name w:val="TAH Car"/>
    <w:link w:val="TAH"/>
    <w:qFormat/>
    <w:rsid w:val="000A297C"/>
    <w:rPr>
      <w:rFonts w:ascii="Arial" w:hAnsi="Arial"/>
      <w:b/>
      <w:sz w:val="18"/>
      <w:lang w:val="en-GB" w:eastAsia="en-US"/>
    </w:rPr>
  </w:style>
  <w:style w:type="character" w:customStyle="1" w:styleId="TANChar">
    <w:name w:val="TAN Char"/>
    <w:link w:val="TAN"/>
    <w:rsid w:val="000A297C"/>
    <w:rPr>
      <w:rFonts w:ascii="Arial" w:hAnsi="Arial"/>
      <w:sz w:val="18"/>
      <w:lang w:val="en-GB" w:eastAsia="en-US"/>
    </w:rPr>
  </w:style>
  <w:style w:type="character" w:customStyle="1" w:styleId="THChar">
    <w:name w:val="TH Char"/>
    <w:link w:val="TH"/>
    <w:rsid w:val="000A297C"/>
    <w:rPr>
      <w:rFonts w:ascii="Arial" w:hAnsi="Arial"/>
      <w:b/>
      <w:lang w:val="en-GB" w:eastAsia="en-US"/>
    </w:rPr>
  </w:style>
  <w:style w:type="table" w:styleId="af2">
    <w:name w:val="Table Grid"/>
    <w:basedOn w:val="a1"/>
    <w:rsid w:val="00DE6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DE6037"/>
    <w:rPr>
      <w:rFonts w:ascii="Arial" w:hAnsi="Arial"/>
      <w:sz w:val="18"/>
      <w:lang w:val="en-GB" w:eastAsia="en-US"/>
    </w:rPr>
  </w:style>
  <w:style w:type="character" w:customStyle="1" w:styleId="TALCar">
    <w:name w:val="TAL Car"/>
    <w:rsid w:val="0084576D"/>
    <w:rPr>
      <w:rFonts w:ascii="Arial" w:hAnsi="Arial"/>
      <w:sz w:val="18"/>
      <w:lang w:val="en-GB"/>
    </w:rPr>
  </w:style>
  <w:style w:type="paragraph" w:customStyle="1" w:styleId="Guidance">
    <w:name w:val="Guidance"/>
    <w:basedOn w:val="a"/>
    <w:link w:val="GuidanceChar"/>
    <w:rsid w:val="0084576D"/>
    <w:rPr>
      <w:rFonts w:eastAsia="Times New Roman"/>
      <w:i/>
      <w:color w:val="0000FF"/>
    </w:rPr>
  </w:style>
  <w:style w:type="character" w:customStyle="1" w:styleId="GuidanceChar">
    <w:name w:val="Guidance Char"/>
    <w:link w:val="Guidance"/>
    <w:rsid w:val="0084576D"/>
    <w:rPr>
      <w:rFonts w:ascii="Times New Roman" w:eastAsia="Times New Roman"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175409">
      <w:bodyDiv w:val="1"/>
      <w:marLeft w:val="0"/>
      <w:marRight w:val="0"/>
      <w:marTop w:val="0"/>
      <w:marBottom w:val="0"/>
      <w:divBdr>
        <w:top w:val="none" w:sz="0" w:space="0" w:color="auto"/>
        <w:left w:val="none" w:sz="0" w:space="0" w:color="auto"/>
        <w:bottom w:val="none" w:sz="0" w:space="0" w:color="auto"/>
        <w:right w:val="none" w:sz="0" w:space="0" w:color="auto"/>
      </w:divBdr>
    </w:div>
    <w:div w:id="89728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C5BE1-77A6-41A5-8FEF-CB8C44BF7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Pages>
  <Words>1922</Words>
  <Characters>10962</Characters>
  <Application>Microsoft Office Word</Application>
  <DocSecurity>0</DocSecurity>
  <Lines>91</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12859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Huawei_Liehai</cp:lastModifiedBy>
  <cp:revision>8</cp:revision>
  <cp:lastPrinted>1899-12-31T23:00:00Z</cp:lastPrinted>
  <dcterms:created xsi:type="dcterms:W3CDTF">2019-01-02T10:02:00Z</dcterms:created>
  <dcterms:modified xsi:type="dcterms:W3CDTF">2019-02-15T14:41:00Z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(3)LbfEusbvQpxt6O3L8Yux1BLXh83yVz+DJpv6XKcj2Hcxt9sHHuydO7THIDvw3wYUi+Lr36p0
DHICpvZmxQ9e4ijwr/BZtqjf/uMd4lTewFHy5MScnG/KRtboRgUH21+z4QEghy204NNRp/0y
sGJUuoSW1yWGz/NQJRTzVJPm9UOHAaptB3bCrM+ivZ71PAC/joucRyuxM+sE2JKhF4hfyHXR
e0we4Le7UJ23Vxuqpc</vt:lpwstr>
  </property>
  <property fmtid="{D5CDD505-2E9C-101B-9397-08002B2CF9AE}" pid="22" name="_2015_ms_pID_7253431">
    <vt:lpwstr>BxFhqEDnAqbgyNuPwkwGjLOCIwx42GSqrlqxJSXbNAEUythpBJtP9R
MBi21ZrrStkwqVO3etT8dzl40sTbOKN/pt4phOsuLeh9sQTX9uWOdQ1GdLaZ75KY/3+03v2G
5XlofQl6mc7FIgsOWkJolSSb1Oouo3Qrloo96t3hBKHbskJlIMYCTSUceaappE7RgiZB5hq8
R0ExowgX3HQRXfRC++nCBL3a3P8zZtdTpqGV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1540798029</vt:lpwstr>
  </property>
  <property fmtid="{D5CDD505-2E9C-101B-9397-08002B2CF9AE}" pid="27" name="_2015_ms_pID_7253432">
    <vt:lpwstr>CiPF7eWoxhcBQwdHlOgHj6k=</vt:lpwstr>
  </property>
</Properties>
</file>